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F22B6C6"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880CEC">
        <w:rPr>
          <w:rFonts w:cs="Arial"/>
          <w:b/>
          <w:bCs/>
          <w:kern w:val="0"/>
          <w:sz w:val="24"/>
        </w:rPr>
        <w:t>9bis-</w:t>
      </w:r>
      <w:r w:rsidR="000E742E">
        <w:rPr>
          <w:rFonts w:cs="Arial"/>
          <w:b/>
          <w:bCs/>
          <w:kern w:val="0"/>
          <w:sz w:val="24"/>
        </w:rPr>
        <w:t xml:space="preserve">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203C4">
        <w:rPr>
          <w:rFonts w:cs="Arial"/>
          <w:b/>
          <w:bCs/>
          <w:kern w:val="0"/>
          <w:sz w:val="24"/>
        </w:rPr>
        <w:t>R2-2</w:t>
      </w:r>
      <w:r w:rsidR="00583964">
        <w:rPr>
          <w:rFonts w:cs="Arial"/>
          <w:b/>
          <w:bCs/>
          <w:kern w:val="0"/>
          <w:sz w:val="24"/>
        </w:rPr>
        <w:t>2</w:t>
      </w:r>
      <w:r w:rsidR="00CD6030">
        <w:rPr>
          <w:rFonts w:cs="Arial"/>
          <w:b/>
          <w:bCs/>
          <w:kern w:val="0"/>
          <w:sz w:val="24"/>
        </w:rPr>
        <w:t>10296</w:t>
      </w:r>
      <w:r>
        <w:rPr>
          <w:rFonts w:cs="Arial" w:hint="eastAsia"/>
          <w:b/>
          <w:bCs/>
          <w:kern w:val="0"/>
          <w:sz w:val="24"/>
        </w:rPr>
        <w:t xml:space="preserve"> </w:t>
      </w:r>
    </w:p>
    <w:p w14:paraId="13013E51" w14:textId="5FD489A6" w:rsidR="00E84692" w:rsidRPr="008E2C30"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e-meeting</w:t>
      </w:r>
      <w:r>
        <w:rPr>
          <w:rFonts w:cs="Arial"/>
          <w:b/>
          <w:bCs/>
          <w:kern w:val="0"/>
          <w:sz w:val="24"/>
          <w:lang w:val="en-GB"/>
        </w:rPr>
        <w:t xml:space="preserve">, </w:t>
      </w:r>
      <w:r w:rsidR="00880CEC">
        <w:rPr>
          <w:rFonts w:cs="Arial"/>
          <w:b/>
          <w:bCs/>
          <w:kern w:val="0"/>
          <w:sz w:val="24"/>
          <w:lang w:val="en-GB"/>
        </w:rPr>
        <w:t>10</w:t>
      </w:r>
      <w:r w:rsidR="008E2C30" w:rsidRPr="008E2C30">
        <w:rPr>
          <w:rFonts w:cs="Arial"/>
          <w:b/>
          <w:bCs/>
          <w:kern w:val="0"/>
          <w:sz w:val="24"/>
          <w:vertAlign w:val="superscript"/>
          <w:lang w:val="en-GB"/>
        </w:rPr>
        <w:t>th</w:t>
      </w:r>
      <w:r>
        <w:rPr>
          <w:rFonts w:cs="Arial"/>
          <w:b/>
          <w:bCs/>
          <w:kern w:val="0"/>
          <w:sz w:val="24"/>
          <w:lang w:val="en-GB"/>
        </w:rPr>
        <w:t xml:space="preserve">– </w:t>
      </w:r>
      <w:r w:rsidR="00880CEC">
        <w:rPr>
          <w:rFonts w:cs="Arial"/>
          <w:b/>
          <w:bCs/>
          <w:kern w:val="0"/>
          <w:sz w:val="24"/>
        </w:rPr>
        <w:t>19</w:t>
      </w:r>
      <w:r w:rsidR="008E2C30" w:rsidRPr="008E2C30">
        <w:rPr>
          <w:rFonts w:cs="Arial"/>
          <w:b/>
          <w:bCs/>
          <w:kern w:val="0"/>
          <w:sz w:val="24"/>
          <w:vertAlign w:val="superscript"/>
        </w:rPr>
        <w:t>th</w:t>
      </w:r>
      <w:r>
        <w:rPr>
          <w:rFonts w:cs="Arial"/>
          <w:b/>
          <w:bCs/>
          <w:kern w:val="0"/>
          <w:sz w:val="24"/>
          <w:lang w:val="en-GB"/>
        </w:rPr>
        <w:t xml:space="preserve"> </w:t>
      </w:r>
      <w:r w:rsidR="00880CEC">
        <w:rPr>
          <w:rFonts w:cs="Arial"/>
          <w:b/>
          <w:bCs/>
          <w:kern w:val="0"/>
          <w:sz w:val="24"/>
        </w:rPr>
        <w:t>Oct,</w:t>
      </w:r>
      <w:r>
        <w:rPr>
          <w:rFonts w:cs="Arial" w:hint="eastAsia"/>
          <w:b/>
          <w:bCs/>
          <w:kern w:val="0"/>
          <w:sz w:val="24"/>
          <w:lang w:val="en-GB"/>
        </w:rPr>
        <w:t xml:space="preserve"> 20</w:t>
      </w:r>
      <w:r w:rsidR="00BF2E96">
        <w:rPr>
          <w:rFonts w:cs="Arial"/>
          <w:b/>
          <w:bCs/>
          <w:kern w:val="0"/>
          <w:sz w:val="24"/>
          <w:lang w:val="en-GB"/>
        </w:rPr>
        <w:t>22</w:t>
      </w:r>
      <w:r>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79E66E0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D6030">
        <w:rPr>
          <w:rFonts w:cs="Arial"/>
          <w:b/>
          <w:bCs/>
          <w:snapToGrid w:val="0"/>
          <w:kern w:val="0"/>
          <w:sz w:val="24"/>
        </w:rPr>
        <w:t>Discussion on</w:t>
      </w:r>
      <w:r w:rsidR="00081191">
        <w:rPr>
          <w:rFonts w:cs="Arial"/>
          <w:b/>
          <w:bCs/>
          <w:snapToGrid w:val="0"/>
          <w:kern w:val="0"/>
          <w:sz w:val="24"/>
        </w:rPr>
        <w:t xml:space="preserve"> per-FR gap capability</w:t>
      </w:r>
    </w:p>
    <w:p w14:paraId="774FE3B4" w14:textId="1F75D26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81191">
        <w:rPr>
          <w:rFonts w:cs="Arial"/>
          <w:b/>
          <w:bCs/>
          <w:snapToGrid w:val="0"/>
          <w:kern w:val="0"/>
          <w:sz w:val="24"/>
        </w:rPr>
        <w:t>6.24.3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B40337F" w14:textId="3F0964B7" w:rsidR="00081191" w:rsidRDefault="00081191" w:rsidP="004C4B03">
      <w:pPr>
        <w:spacing w:before="120"/>
      </w:pPr>
      <w:r>
        <w:rPr>
          <w:rFonts w:hint="eastAsia"/>
        </w:rPr>
        <w:t>I</w:t>
      </w:r>
      <w:r>
        <w:t>n RAN#97e, companies discussed the necessity of introducing per-BC level per-FR gap capability and following conclusions are made [1]:</w:t>
      </w:r>
    </w:p>
    <w:tbl>
      <w:tblPr>
        <w:tblStyle w:val="aff0"/>
        <w:tblW w:w="0" w:type="auto"/>
        <w:tblLook w:val="04A0" w:firstRow="1" w:lastRow="0" w:firstColumn="1" w:lastColumn="0" w:noHBand="0" w:noVBand="1"/>
      </w:tblPr>
      <w:tblGrid>
        <w:gridCol w:w="9995"/>
      </w:tblGrid>
      <w:tr w:rsidR="00081191" w14:paraId="62424507" w14:textId="77777777" w:rsidTr="00081191">
        <w:tc>
          <w:tcPr>
            <w:tcW w:w="9995" w:type="dxa"/>
          </w:tcPr>
          <w:p w14:paraId="5DBCC961" w14:textId="77777777" w:rsidR="00081191" w:rsidRPr="00081191" w:rsidRDefault="00081191" w:rsidP="00081191">
            <w:pPr>
              <w:spacing w:before="120"/>
            </w:pPr>
            <w:r w:rsidRPr="00081191">
              <w:rPr>
                <w:b/>
                <w:bCs/>
              </w:rPr>
              <w:t xml:space="preserve">Conclusion F1: </w:t>
            </w:r>
            <w:r w:rsidRPr="00081191">
              <w:t>The following Root Cause / Justification is applicable: a) the possibility to do gapless measurements is valuable, which is possible by using per-FR-gaps, b) the assumption behind per-FR-gaps that FR1 and FR2 has separate resources in the UE is no longer tru</w:t>
            </w:r>
            <w:bookmarkStart w:id="2" w:name="_GoBack"/>
            <w:bookmarkEnd w:id="2"/>
            <w:r w:rsidRPr="00081191">
              <w:t xml:space="preserve">e, and is the main reason why per-FR gaps need more fine-granular capability, or why other solution like </w:t>
            </w:r>
            <w:proofErr w:type="spellStart"/>
            <w:r w:rsidRPr="00081191">
              <w:t>needforgap</w:t>
            </w:r>
            <w:proofErr w:type="spellEnd"/>
            <w:r w:rsidRPr="00081191">
              <w:t xml:space="preserve"> should be considered.</w:t>
            </w:r>
          </w:p>
          <w:p w14:paraId="2E866648" w14:textId="77777777" w:rsidR="00081191" w:rsidRPr="00081191" w:rsidRDefault="00081191" w:rsidP="00081191">
            <w:pPr>
              <w:spacing w:before="120"/>
            </w:pPr>
            <w:r w:rsidRPr="00081191">
              <w:rPr>
                <w:b/>
                <w:bCs/>
              </w:rPr>
              <w:t xml:space="preserve">Conclusion F2: </w:t>
            </w:r>
            <w:r w:rsidRPr="00081191">
              <w:t xml:space="preserve">RAN2 to be tasked to progress this issue (also taking into account comments collected at TSG RAN), including solutions Alt 1.1 (More fine grained capability for Per-FR-Gaps, 1 bit per BC), Alt 1.3 (more fine grained capability for Per-FR-Gaps - limited by number of carriers), and Alt 2 (Use similar framework/procedure as </w:t>
            </w:r>
            <w:proofErr w:type="gramStart"/>
            <w:r w:rsidRPr="00081191">
              <w:t>for ”</w:t>
            </w:r>
            <w:proofErr w:type="spellStart"/>
            <w:r w:rsidRPr="00081191">
              <w:t>NeedForGap</w:t>
            </w:r>
            <w:proofErr w:type="spellEnd"/>
            <w:proofErr w:type="gramEnd"/>
            <w:r w:rsidRPr="00081191">
              <w:t>”).</w:t>
            </w:r>
          </w:p>
          <w:p w14:paraId="750E9C0A" w14:textId="77777777" w:rsidR="00081191" w:rsidRPr="00081191" w:rsidRDefault="00081191" w:rsidP="00081191">
            <w:pPr>
              <w:spacing w:before="120"/>
            </w:pPr>
            <w:r w:rsidRPr="00081191">
              <w:rPr>
                <w:b/>
                <w:bCs/>
              </w:rPr>
              <w:t xml:space="preserve">Conclusion F3: </w:t>
            </w:r>
            <w:r w:rsidRPr="00081191">
              <w:t>RAN2 to consider Alt. 1.1, 1.3 and 2, and discuss the signaling overhead and network processing requirements/complexity. RAN2 is tasked to provide results after one Quarter, and leave final decision(s) to TSG RAN.</w:t>
            </w:r>
          </w:p>
          <w:p w14:paraId="31569942" w14:textId="60406421" w:rsidR="00081191" w:rsidRDefault="00081191" w:rsidP="004C4B03">
            <w:pPr>
              <w:spacing w:before="120"/>
            </w:pPr>
            <w:r w:rsidRPr="00081191">
              <w:rPr>
                <w:b/>
                <w:bCs/>
              </w:rPr>
              <w:t xml:space="preserve">Comment by RAN2 chair: </w:t>
            </w:r>
            <w:r w:rsidRPr="00081191">
              <w:t>RAN2 would attempt to: select solution, make assumption for the Release and provide technically endorsed CRs to next TSG RAN, and leave remaining decision(s) if any, and final decision(s) to TSG RAN.</w:t>
            </w:r>
          </w:p>
        </w:tc>
      </w:tr>
    </w:tbl>
    <w:p w14:paraId="71D7BC98" w14:textId="0C8B5342" w:rsidR="00081191" w:rsidRDefault="00081191" w:rsidP="004C4B03">
      <w:pPr>
        <w:spacing w:before="120"/>
      </w:pPr>
      <w:r>
        <w:rPr>
          <w:rFonts w:hint="eastAsia"/>
        </w:rPr>
        <w:t>I</w:t>
      </w:r>
      <w:r>
        <w:t>n short, per-FR gap feature is defined as per-UE capability in current spec. However, there is difficulty in support this feature for all the supported band combinations, therefore, chipset vendors suggest to introduce more finer granularity capability, for instance, per-BC level, or even per-</w:t>
      </w:r>
      <w:proofErr w:type="spellStart"/>
      <w:r>
        <w:t>RRCReconfiguration</w:t>
      </w:r>
      <w:proofErr w:type="spellEnd"/>
      <w:r>
        <w:t xml:space="preserve"> level (</w:t>
      </w:r>
      <w:proofErr w:type="spellStart"/>
      <w:r>
        <w:t>NeedForGap</w:t>
      </w:r>
      <w:proofErr w:type="spellEnd"/>
      <w:r>
        <w:t xml:space="preserve">). </w:t>
      </w:r>
    </w:p>
    <w:p w14:paraId="5280CA02" w14:textId="6D796B7E" w:rsidR="009663D9" w:rsidRDefault="00081191" w:rsidP="004C4B03">
      <w:pPr>
        <w:spacing w:before="120"/>
      </w:pPr>
      <w:r>
        <w:rPr>
          <w:rFonts w:hint="eastAsia"/>
        </w:rPr>
        <w:t>A</w:t>
      </w:r>
      <w:r>
        <w:t xml:space="preserve">ccording to the discussion in RANP, there are </w:t>
      </w:r>
    </w:p>
    <w:p w14:paraId="747EA898" w14:textId="3B96132E" w:rsidR="00880CEC" w:rsidRDefault="00880CEC"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65AE9223" w14:textId="01945A7E" w:rsidR="00BE49CC" w:rsidRPr="00BE49CC" w:rsidRDefault="00915A38" w:rsidP="004C4B03">
      <w:pPr>
        <w:spacing w:before="120"/>
      </w:pPr>
      <w:r>
        <w:t xml:space="preserve">Based on TS 38.331, per-FR gap feature is defined as </w:t>
      </w:r>
      <w:r w:rsidR="00BA253E">
        <w:t xml:space="preserve">per-UE level in both </w:t>
      </w:r>
      <w:proofErr w:type="spellStart"/>
      <w:r w:rsidR="00BA253E" w:rsidRPr="00BA253E">
        <w:rPr>
          <w:i/>
        </w:rPr>
        <w:t>MeasAndMobParameters</w:t>
      </w:r>
      <w:proofErr w:type="spellEnd"/>
      <w:r w:rsidR="00BA253E">
        <w:t xml:space="preserve"> and </w:t>
      </w:r>
      <w:proofErr w:type="spellStart"/>
      <w:r w:rsidR="00BA253E" w:rsidRPr="00BA253E">
        <w:rPr>
          <w:i/>
        </w:rPr>
        <w:t>MeasAndMobParametersMRDC</w:t>
      </w:r>
      <w:proofErr w:type="spellEnd"/>
      <w:r w:rsidR="00BA253E">
        <w:t>. The former one is applicable to SA (including single connection</w:t>
      </w:r>
      <w:r w:rsidR="00906D23">
        <w:t xml:space="preserve">, </w:t>
      </w:r>
      <w:r w:rsidR="00BA253E">
        <w:t>CA)</w:t>
      </w:r>
      <w:r w:rsidR="00906D23">
        <w:t xml:space="preserve"> and NR-DC</w:t>
      </w:r>
      <w:r w:rsidR="00BA253E">
        <w:t>, the latter one is applicable to MR-DC cases</w:t>
      </w:r>
      <w:r w:rsidR="00906D23">
        <w:t xml:space="preserve"> (other than NR-DC)</w:t>
      </w:r>
      <w:r w:rsidR="00BA253E">
        <w:t xml:space="preserve"> for which the capability</w:t>
      </w:r>
      <w:r w:rsidR="002E492C">
        <w:t xml:space="preserve"> field</w:t>
      </w:r>
      <w:r w:rsidR="00BA253E">
        <w:t xml:space="preserve"> is visible to both MN and SN. From UE’s perspective, for MR-DC capable UEs, the </w:t>
      </w:r>
      <w:r w:rsidR="00AC6186">
        <w:t xml:space="preserve">capability </w:t>
      </w:r>
      <w:r w:rsidR="00BA253E">
        <w:t>field</w:t>
      </w:r>
      <w:r w:rsidR="00FD7DC8">
        <w:t>s</w:t>
      </w:r>
      <w:r w:rsidR="00BA253E">
        <w:t xml:space="preserve"> </w:t>
      </w:r>
      <w:r w:rsidR="00FD7DC8">
        <w:t>are</w:t>
      </w:r>
      <w:r w:rsidR="00BA253E">
        <w:t xml:space="preserve"> </w:t>
      </w:r>
      <w:r w:rsidR="00BA253E">
        <w:lastRenderedPageBreak/>
        <w:t xml:space="preserve">supposed to be set to the same value. </w:t>
      </w:r>
    </w:p>
    <w:p w14:paraId="00CDEE1A" w14:textId="36EB4E76" w:rsidR="00F469B3" w:rsidRDefault="00E85FAD" w:rsidP="004C4B03">
      <w:pPr>
        <w:spacing w:before="120"/>
      </w:pPr>
      <w:r>
        <w:t>In RAN#97e, companies propose to introduce finer granularity reporting for per-FR gap, e.g. per-BC level, and three solutions are listed for further discussion</w:t>
      </w:r>
      <w:r w:rsidR="00D0033A">
        <w:t xml:space="preserve"> [1]</w:t>
      </w:r>
      <w:r>
        <w:t xml:space="preserve">. </w:t>
      </w:r>
    </w:p>
    <w:p w14:paraId="5170B15D" w14:textId="2EE4484C" w:rsidR="0031535F" w:rsidRDefault="00E85FAD" w:rsidP="00E85FAD">
      <w:pPr>
        <w:pStyle w:val="afffffffe"/>
        <w:numPr>
          <w:ilvl w:val="0"/>
          <w:numId w:val="39"/>
        </w:numPr>
        <w:spacing w:before="120"/>
      </w:pPr>
      <w:r w:rsidRPr="0031535F">
        <w:rPr>
          <w:rFonts w:hint="eastAsia"/>
          <w:b/>
        </w:rPr>
        <w:t>S</w:t>
      </w:r>
      <w:r w:rsidRPr="0031535F">
        <w:rPr>
          <w:b/>
        </w:rPr>
        <w:t>olution 1</w:t>
      </w:r>
      <w:r>
        <w:t>: Directly define per-BC level per-FR gap capability</w:t>
      </w:r>
      <w:r w:rsidR="0031535F">
        <w:t>, see below example</w:t>
      </w:r>
      <w:r>
        <w:t>.</w:t>
      </w:r>
    </w:p>
    <w:p w14:paraId="5AA781A1" w14:textId="77777777" w:rsidR="00EC324E" w:rsidRPr="0031535F" w:rsidRDefault="00EC324E" w:rsidP="00EC32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 w:author="ZTE" w:date="2022-09-29T00:42:00Z"/>
          <w:rFonts w:ascii="Courier New" w:eastAsia="Times New Roman" w:hAnsi="Courier New"/>
          <w:noProof/>
          <w:kern w:val="0"/>
          <w:sz w:val="16"/>
          <w:szCs w:val="20"/>
          <w:lang w:val="en-GB" w:eastAsia="en-GB"/>
        </w:rPr>
      </w:pPr>
      <w:ins w:id="4" w:author="ZTE" w:date="2022-09-29T00:42:00Z">
        <w:r w:rsidRPr="0031535F">
          <w:rPr>
            <w:rFonts w:ascii="Courier New" w:eastAsia="Times New Roman" w:hAnsi="Courier New"/>
            <w:noProof/>
            <w:kern w:val="0"/>
            <w:sz w:val="16"/>
            <w:szCs w:val="20"/>
            <w:lang w:val="en-GB" w:eastAsia="en-GB"/>
          </w:rPr>
          <w:t>BandCombination-v17</w:t>
        </w:r>
        <w:r>
          <w:rPr>
            <w:rFonts w:ascii="Courier New" w:eastAsia="Times New Roman" w:hAnsi="Courier New"/>
            <w:noProof/>
            <w:kern w:val="0"/>
            <w:sz w:val="16"/>
            <w:szCs w:val="20"/>
            <w:lang w:val="en-GB" w:eastAsia="en-GB"/>
          </w:rPr>
          <w:t>x0 :</w:t>
        </w:r>
        <w:r w:rsidRPr="0031535F">
          <w:rPr>
            <w:rFonts w:ascii="Courier New" w:eastAsia="Times New Roman" w:hAnsi="Courier New"/>
            <w:noProof/>
            <w:kern w:val="0"/>
            <w:sz w:val="16"/>
            <w:szCs w:val="20"/>
            <w:lang w:val="en-GB" w:eastAsia="en-GB"/>
          </w:rPr>
          <w:t xml:space="preserve">:=          </w:t>
        </w:r>
        <w:r w:rsidRPr="0031535F">
          <w:rPr>
            <w:rFonts w:ascii="Courier New" w:eastAsia="Times New Roman" w:hAnsi="Courier New"/>
            <w:noProof/>
            <w:color w:val="993366"/>
            <w:kern w:val="0"/>
            <w:sz w:val="16"/>
            <w:szCs w:val="20"/>
            <w:lang w:val="en-GB" w:eastAsia="en-GB"/>
          </w:rPr>
          <w:t>SEQUENCE</w:t>
        </w:r>
        <w:r w:rsidRPr="0031535F">
          <w:rPr>
            <w:rFonts w:ascii="Courier New" w:eastAsia="Times New Roman" w:hAnsi="Courier New"/>
            <w:noProof/>
            <w:kern w:val="0"/>
            <w:sz w:val="16"/>
            <w:szCs w:val="20"/>
            <w:lang w:val="en-GB" w:eastAsia="en-GB"/>
          </w:rPr>
          <w:t xml:space="preserve"> {</w:t>
        </w:r>
      </w:ins>
    </w:p>
    <w:p w14:paraId="6724DB99" w14:textId="77777777" w:rsidR="00EC324E" w:rsidRPr="00EC324E" w:rsidRDefault="00EC324E" w:rsidP="00EC32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 w:author="ZTE" w:date="2022-09-29T00:42:00Z"/>
          <w:rFonts w:ascii="Courier New" w:eastAsia="Times New Roman" w:hAnsi="Courier New"/>
          <w:noProof/>
          <w:kern w:val="0"/>
          <w:sz w:val="16"/>
          <w:szCs w:val="20"/>
          <w:lang w:val="en-GB" w:eastAsia="en-GB"/>
        </w:rPr>
      </w:pPr>
      <w:ins w:id="6" w:author="ZTE" w:date="2022-09-29T00:42:00Z">
        <w:r w:rsidRPr="00EC324E">
          <w:rPr>
            <w:rFonts w:ascii="Courier New" w:eastAsia="Times New Roman" w:hAnsi="Courier New"/>
            <w:noProof/>
            <w:kern w:val="0"/>
            <w:sz w:val="16"/>
            <w:szCs w:val="20"/>
            <w:lang w:val="en-GB" w:eastAsia="en-GB"/>
          </w:rPr>
          <w:t xml:space="preserve">    independentGapConfig</w:t>
        </w:r>
        <w:r>
          <w:rPr>
            <w:rFonts w:ascii="Courier New" w:eastAsia="Times New Roman" w:hAnsi="Courier New"/>
            <w:noProof/>
            <w:kern w:val="0"/>
            <w:sz w:val="16"/>
            <w:szCs w:val="20"/>
            <w:lang w:val="en-GB" w:eastAsia="en-GB"/>
          </w:rPr>
          <w:t>BC</w:t>
        </w:r>
        <w:r w:rsidRPr="00EC324E">
          <w:rPr>
            <w:rFonts w:ascii="Courier New" w:eastAsia="Times New Roman" w:hAnsi="Courier New"/>
            <w:noProof/>
            <w:kern w:val="0"/>
            <w:sz w:val="16"/>
            <w:szCs w:val="20"/>
            <w:lang w:val="en-GB" w:eastAsia="en-GB"/>
          </w:rPr>
          <w:t xml:space="preserve">                  </w:t>
        </w:r>
        <w:r w:rsidRPr="00EC324E">
          <w:rPr>
            <w:rFonts w:ascii="Courier New" w:eastAsia="Times New Roman" w:hAnsi="Courier New"/>
            <w:noProof/>
            <w:color w:val="993366"/>
            <w:kern w:val="0"/>
            <w:sz w:val="16"/>
            <w:szCs w:val="20"/>
            <w:lang w:val="en-GB" w:eastAsia="en-GB"/>
          </w:rPr>
          <w:t>ENUMERATED</w:t>
        </w:r>
        <w:r w:rsidRPr="00EC324E">
          <w:rPr>
            <w:rFonts w:ascii="Courier New" w:eastAsia="Times New Roman" w:hAnsi="Courier New"/>
            <w:noProof/>
            <w:kern w:val="0"/>
            <w:sz w:val="16"/>
            <w:szCs w:val="20"/>
            <w:lang w:val="en-GB" w:eastAsia="en-GB"/>
          </w:rPr>
          <w:t xml:space="preserve"> {supported}                          </w:t>
        </w:r>
        <w:r w:rsidRPr="00EC324E">
          <w:rPr>
            <w:rFonts w:ascii="Courier New" w:eastAsia="Times New Roman" w:hAnsi="Courier New"/>
            <w:noProof/>
            <w:color w:val="993366"/>
            <w:kern w:val="0"/>
            <w:sz w:val="16"/>
            <w:szCs w:val="20"/>
            <w:lang w:val="en-GB" w:eastAsia="en-GB"/>
          </w:rPr>
          <w:t>OPTIONAL</w:t>
        </w:r>
      </w:ins>
    </w:p>
    <w:p w14:paraId="3F11767E" w14:textId="3FF215F7" w:rsidR="00EC324E" w:rsidRPr="001158F3" w:rsidRDefault="00EC324E" w:rsidP="001158F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ins w:id="7" w:author="ZTE" w:date="2022-09-29T00:42:00Z">
        <w:r w:rsidRPr="0031535F">
          <w:rPr>
            <w:rFonts w:ascii="Courier New" w:eastAsia="Times New Roman" w:hAnsi="Courier New"/>
            <w:noProof/>
            <w:kern w:val="0"/>
            <w:sz w:val="16"/>
            <w:szCs w:val="20"/>
            <w:lang w:val="en-GB" w:eastAsia="en-GB"/>
          </w:rPr>
          <w:t xml:space="preserve"> }</w:t>
        </w:r>
      </w:ins>
    </w:p>
    <w:p w14:paraId="7216952E" w14:textId="5952D7EE" w:rsidR="0031535F" w:rsidRPr="001158F3" w:rsidRDefault="0031535F" w:rsidP="001158F3">
      <w:pPr>
        <w:pStyle w:val="afffffffe"/>
        <w:numPr>
          <w:ilvl w:val="0"/>
          <w:numId w:val="39"/>
        </w:numPr>
        <w:spacing w:before="120"/>
        <w:contextualSpacing w:val="0"/>
      </w:pPr>
      <w:r w:rsidRPr="0031535F">
        <w:rPr>
          <w:b/>
        </w:rPr>
        <w:t>Solution 2</w:t>
      </w:r>
      <w:r>
        <w:t xml:space="preserve">: Defines a maximum number of carriers that per-FR gap can be applied, such maximum number can </w:t>
      </w:r>
      <w:r w:rsidR="001158F3">
        <w:t xml:space="preserve">be per-UE indicated, or two values (one for SA, one for MR-DC). </w:t>
      </w:r>
    </w:p>
    <w:p w14:paraId="6D6C62C8" w14:textId="765E290B" w:rsidR="0031535F" w:rsidRPr="0031535F" w:rsidRDefault="0031535F" w:rsidP="001158F3">
      <w:pPr>
        <w:pStyle w:val="afffffffe"/>
        <w:numPr>
          <w:ilvl w:val="0"/>
          <w:numId w:val="39"/>
        </w:numPr>
        <w:spacing w:before="120"/>
        <w:contextualSpacing w:val="0"/>
      </w:pPr>
      <w:r w:rsidRPr="0031535F">
        <w:rPr>
          <w:rFonts w:eastAsiaTheme="minorEastAsia" w:hint="eastAsia"/>
          <w:b/>
          <w:lang w:eastAsia="zh-CN"/>
        </w:rPr>
        <w:t>S</w:t>
      </w:r>
      <w:r w:rsidRPr="0031535F">
        <w:rPr>
          <w:rFonts w:eastAsiaTheme="minorEastAsia"/>
          <w:b/>
          <w:lang w:eastAsia="zh-CN"/>
        </w:rPr>
        <w:t>olution 3</w:t>
      </w:r>
      <w:r>
        <w:rPr>
          <w:rFonts w:eastAsiaTheme="minorEastAsia"/>
          <w:lang w:eastAsia="zh-CN"/>
        </w:rPr>
        <w:t xml:space="preserve">: </w:t>
      </w:r>
      <w:r w:rsidR="008A7501">
        <w:rPr>
          <w:rFonts w:eastAsiaTheme="minorEastAsia"/>
          <w:lang w:eastAsia="zh-CN"/>
        </w:rPr>
        <w:t>E</w:t>
      </w:r>
      <w:r>
        <w:rPr>
          <w:rFonts w:eastAsiaTheme="minorEastAsia"/>
          <w:lang w:eastAsia="zh-CN"/>
        </w:rPr>
        <w:t xml:space="preserve">xtend </w:t>
      </w:r>
      <w:proofErr w:type="spellStart"/>
      <w:r w:rsidRPr="0031535F">
        <w:rPr>
          <w:rFonts w:eastAsiaTheme="minorEastAsia"/>
          <w:i/>
          <w:lang w:eastAsia="zh-CN"/>
        </w:rPr>
        <w:t>NeedForGap</w:t>
      </w:r>
      <w:proofErr w:type="spellEnd"/>
      <w:r>
        <w:rPr>
          <w:rFonts w:eastAsiaTheme="minorEastAsia"/>
          <w:lang w:eastAsia="zh-CN"/>
        </w:rPr>
        <w:t xml:space="preserve"> framework to support dynamic per-FR gap capability reporting, e.g. the UE reports whether per-FR gap is supported based on the latest RRC configuration.</w:t>
      </w:r>
    </w:p>
    <w:p w14:paraId="7006F3A0" w14:textId="3A3F1B12" w:rsidR="000B012B" w:rsidRPr="00984A08" w:rsidRDefault="000B012B" w:rsidP="008A7501">
      <w:pPr>
        <w:spacing w:before="120"/>
        <w:rPr>
          <w:b/>
          <w:i/>
          <w:u w:val="single"/>
        </w:rPr>
      </w:pPr>
      <w:r w:rsidRPr="00984A08">
        <w:rPr>
          <w:rFonts w:hint="eastAsia"/>
          <w:b/>
          <w:i/>
          <w:highlight w:val="green"/>
          <w:u w:val="single"/>
        </w:rPr>
        <w:t>F</w:t>
      </w:r>
      <w:r w:rsidRPr="00984A08">
        <w:rPr>
          <w:b/>
          <w:i/>
          <w:highlight w:val="green"/>
          <w:u w:val="single"/>
        </w:rPr>
        <w:t>or NR SA</w:t>
      </w:r>
      <w:r w:rsidR="00984A08">
        <w:rPr>
          <w:b/>
          <w:i/>
          <w:highlight w:val="green"/>
          <w:u w:val="single"/>
        </w:rPr>
        <w:t xml:space="preserve"> scenario</w:t>
      </w:r>
    </w:p>
    <w:p w14:paraId="18EA3F8E" w14:textId="5E5EA5AE" w:rsidR="008A7501" w:rsidRDefault="001158F3" w:rsidP="008A7501">
      <w:pPr>
        <w:spacing w:before="120"/>
      </w:pPr>
      <w:r>
        <w:rPr>
          <w:rFonts w:hint="eastAsia"/>
        </w:rPr>
        <w:t>F</w:t>
      </w:r>
      <w:r>
        <w:t xml:space="preserve">or Solution 1, since the capability is </w:t>
      </w:r>
      <w:r w:rsidR="004F5C80">
        <w:t xml:space="preserve">indicated per-BC level, it is </w:t>
      </w:r>
      <w:r w:rsidR="0009664D">
        <w:t xml:space="preserve">more </w:t>
      </w:r>
      <w:r w:rsidR="004F5C80">
        <w:t>flexible for UE to indicate different per-FR gap capabilities for different BCs</w:t>
      </w:r>
      <w:r w:rsidR="008A7501">
        <w:t xml:space="preserve">, and the ASN.1 change is straightforward. </w:t>
      </w:r>
      <w:r w:rsidR="004F5C80">
        <w:t xml:space="preserve">However, the UE </w:t>
      </w:r>
      <w:r w:rsidR="0009664D">
        <w:t xml:space="preserve">usually </w:t>
      </w:r>
      <w:r w:rsidR="004F5C80">
        <w:t xml:space="preserve">reports super BC in its capability, </w:t>
      </w:r>
      <w:r w:rsidR="0009664D">
        <w:t>if</w:t>
      </w:r>
      <w:r w:rsidR="004F5C80">
        <w:t xml:space="preserve"> the UE only supports per-FR gap for fallback BCs, the UE is </w:t>
      </w:r>
      <w:r w:rsidR="0009664D">
        <w:t>expected</w:t>
      </w:r>
      <w:r w:rsidR="004F5C80">
        <w:t xml:space="preserve"> to report separate fallback BCs together with all relevant capabilities to the network, </w:t>
      </w:r>
      <w:r w:rsidR="0009664D">
        <w:t>this</w:t>
      </w:r>
      <w:r w:rsidR="004F5C80">
        <w:t xml:space="preserve"> will increase the size of UE capability. </w:t>
      </w:r>
    </w:p>
    <w:p w14:paraId="65BBD9C6" w14:textId="1DB67061" w:rsidR="000B012B" w:rsidRPr="000B012B" w:rsidRDefault="000B012B" w:rsidP="000B012B">
      <w:pPr>
        <w:spacing w:before="120"/>
        <w:ind w:left="1416" w:hangingChars="705" w:hanging="1416"/>
        <w:rPr>
          <w:b/>
        </w:rPr>
      </w:pPr>
      <w:r w:rsidRPr="00BE49CC">
        <w:rPr>
          <w:rFonts w:hint="eastAsia"/>
          <w:b/>
        </w:rPr>
        <w:t>O</w:t>
      </w:r>
      <w:r w:rsidRPr="00BE49CC">
        <w:rPr>
          <w:b/>
        </w:rPr>
        <w:t xml:space="preserve">bservation 1 </w:t>
      </w:r>
      <w:r>
        <w:rPr>
          <w:b/>
        </w:rPr>
        <w:t xml:space="preserve">For SA, Solution 1 is straightforward but may increase the </w:t>
      </w:r>
      <w:proofErr w:type="spellStart"/>
      <w:r>
        <w:rPr>
          <w:b/>
        </w:rPr>
        <w:t>signalling</w:t>
      </w:r>
      <w:proofErr w:type="spellEnd"/>
      <w:r>
        <w:rPr>
          <w:b/>
        </w:rPr>
        <w:t xml:space="preserve"> overhead.</w:t>
      </w:r>
    </w:p>
    <w:p w14:paraId="0D8851AB" w14:textId="4C860197" w:rsidR="0009664D" w:rsidRDefault="0009664D" w:rsidP="004F5C80">
      <w:pPr>
        <w:spacing w:before="120"/>
      </w:pPr>
      <w:r>
        <w:rPr>
          <w:rFonts w:hint="eastAsia"/>
        </w:rPr>
        <w:t>F</w:t>
      </w:r>
      <w:r>
        <w:t xml:space="preserve">or Solution 2, the </w:t>
      </w:r>
      <w:r w:rsidR="009B0D8A">
        <w:t xml:space="preserve">impact on </w:t>
      </w:r>
      <w:proofErr w:type="spellStart"/>
      <w:r>
        <w:t>signalling</w:t>
      </w:r>
      <w:proofErr w:type="spellEnd"/>
      <w:r>
        <w:t xml:space="preserve"> size </w:t>
      </w:r>
      <w:r w:rsidR="009B0D8A">
        <w:t>can be ignored</w:t>
      </w:r>
      <w:r>
        <w:t xml:space="preserve"> if the maximum number is </w:t>
      </w:r>
      <w:r w:rsidR="00534F70">
        <w:t>reported</w:t>
      </w:r>
      <w:r>
        <w:t xml:space="preserve"> as per-UE level. However, </w:t>
      </w:r>
      <w:r w:rsidR="009B0D8A">
        <w:t xml:space="preserve">this solution cannot provide full flexibility </w:t>
      </w:r>
      <w:r w:rsidR="008C42AF">
        <w:t xml:space="preserve">from UE point of view, it seems also difficult for UE to indicate a specific value </w:t>
      </w:r>
      <w:r w:rsidR="0027414A">
        <w:t>which</w:t>
      </w:r>
      <w:r w:rsidR="008C42AF">
        <w:t xml:space="preserve"> applied to all </w:t>
      </w:r>
      <w:r w:rsidR="00C85664">
        <w:t xml:space="preserve">the </w:t>
      </w:r>
      <w:r w:rsidR="008C42AF">
        <w:t>BCs</w:t>
      </w:r>
      <w:r w:rsidR="0027414A">
        <w:t>.</w:t>
      </w:r>
      <w:r w:rsidR="008C42AF">
        <w:t xml:space="preserve"> </w:t>
      </w:r>
    </w:p>
    <w:p w14:paraId="18806501" w14:textId="7CC3CCE8" w:rsidR="000B012B" w:rsidRPr="000B012B" w:rsidRDefault="000B012B" w:rsidP="000B012B">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For SA, Solution 2 has no impact on UE capability size but it is less flexible from UE perspective.</w:t>
      </w:r>
    </w:p>
    <w:p w14:paraId="6EA1C12B" w14:textId="77777777" w:rsidR="008A7501" w:rsidRDefault="0027414A" w:rsidP="004C4B03">
      <w:pPr>
        <w:spacing w:before="120"/>
      </w:pPr>
      <w:r>
        <w:rPr>
          <w:rFonts w:hint="eastAsia"/>
        </w:rPr>
        <w:t>F</w:t>
      </w:r>
      <w:r>
        <w:t xml:space="preserve">or Solution 3, we don’t prefer it because we think per-FR gap only relates to operating bands (i.e. configured serving carriers), but </w:t>
      </w:r>
      <w:proofErr w:type="spellStart"/>
      <w:r>
        <w:t>NeedForGap</w:t>
      </w:r>
      <w:proofErr w:type="spellEnd"/>
      <w:r>
        <w:t xml:space="preserve"> mechanism allows the UE to indicate the capability change in any </w:t>
      </w:r>
      <w:proofErr w:type="spellStart"/>
      <w:r>
        <w:t>RRCReconfigurationComplete</w:t>
      </w:r>
      <w:proofErr w:type="spellEnd"/>
      <w:r>
        <w:t xml:space="preserve"> message which is over-flexible. In addition, </w:t>
      </w:r>
      <w:proofErr w:type="spellStart"/>
      <w:r w:rsidR="008A7501">
        <w:t>NeedForGap</w:t>
      </w:r>
      <w:proofErr w:type="spellEnd"/>
      <w:r w:rsidR="008A7501">
        <w:t xml:space="preserve"> feature requires RAN4 to specify UE requirements, this will increase the workload in RAN4.</w:t>
      </w:r>
      <w:r>
        <w:t xml:space="preserve"> </w:t>
      </w:r>
    </w:p>
    <w:p w14:paraId="4B166977" w14:textId="4A7E4012" w:rsidR="001158F3" w:rsidRDefault="008A7501" w:rsidP="004C4B03">
      <w:pPr>
        <w:spacing w:before="120"/>
      </w:pPr>
      <w:r>
        <w:t xml:space="preserve">Furthermore, the drawback of </w:t>
      </w:r>
      <w:proofErr w:type="spellStart"/>
      <w:r w:rsidRPr="008A7501">
        <w:rPr>
          <w:i/>
        </w:rPr>
        <w:t>NeedForGap</w:t>
      </w:r>
      <w:proofErr w:type="spellEnd"/>
      <w:r>
        <w:t xml:space="preserve"> is that the </w:t>
      </w:r>
      <w:proofErr w:type="spellStart"/>
      <w:r>
        <w:t>gNB</w:t>
      </w:r>
      <w:proofErr w:type="spellEnd"/>
      <w:r>
        <w:t xml:space="preserve"> can only obtain UE’s capability after </w:t>
      </w:r>
      <w:proofErr w:type="spellStart"/>
      <w:r w:rsidRPr="008A7501">
        <w:rPr>
          <w:i/>
        </w:rPr>
        <w:t>RRCReconfiguration</w:t>
      </w:r>
      <w:proofErr w:type="spellEnd"/>
      <w:r>
        <w:t xml:space="preserve">, then the </w:t>
      </w:r>
      <w:proofErr w:type="spellStart"/>
      <w:r>
        <w:t>gNB</w:t>
      </w:r>
      <w:proofErr w:type="spellEnd"/>
      <w:r>
        <w:t xml:space="preserve"> updates the configuration based on the newly reported capability. If the UE capability changes from “per-FR gap supported” to “per-FR gap not supported” and the UE is already configured with per-FR gap, it is unclear how the UE will handle that case, e.g. whether RRC re-establishment will be triggered due to RRC configuration mismatch. </w:t>
      </w:r>
    </w:p>
    <w:p w14:paraId="686CBC7E" w14:textId="2D8D4018" w:rsidR="000B012B" w:rsidRPr="000B012B" w:rsidRDefault="000B012B" w:rsidP="000B012B">
      <w:pPr>
        <w:spacing w:before="120"/>
        <w:ind w:left="1416" w:hangingChars="705" w:hanging="1416"/>
        <w:rPr>
          <w:b/>
        </w:rPr>
      </w:pPr>
      <w:r w:rsidRPr="00BE49CC">
        <w:rPr>
          <w:rFonts w:hint="eastAsia"/>
          <w:b/>
        </w:rPr>
        <w:t>O</w:t>
      </w:r>
      <w:r w:rsidRPr="00BE49CC">
        <w:rPr>
          <w:b/>
        </w:rPr>
        <w:t xml:space="preserve">bservation </w:t>
      </w:r>
      <w:r>
        <w:rPr>
          <w:b/>
        </w:rPr>
        <w:t>3</w:t>
      </w:r>
      <w:r w:rsidRPr="00BE49CC">
        <w:rPr>
          <w:b/>
        </w:rPr>
        <w:t xml:space="preserve"> </w:t>
      </w:r>
      <w:r>
        <w:rPr>
          <w:b/>
        </w:rPr>
        <w:t>For SA, Solution 3 is over-flexible and requires RAN4 to define UE requirements, and there is risk of RRC configuration mismatch.</w:t>
      </w:r>
    </w:p>
    <w:tbl>
      <w:tblPr>
        <w:tblStyle w:val="aff0"/>
        <w:tblW w:w="0" w:type="auto"/>
        <w:tblLook w:val="04A0" w:firstRow="1" w:lastRow="0" w:firstColumn="1" w:lastColumn="0" w:noHBand="0" w:noVBand="1"/>
      </w:tblPr>
      <w:tblGrid>
        <w:gridCol w:w="1351"/>
        <w:gridCol w:w="3860"/>
        <w:gridCol w:w="4536"/>
      </w:tblGrid>
      <w:tr w:rsidR="008A7501" w14:paraId="20565623" w14:textId="403A1A03" w:rsidTr="008A7501">
        <w:tc>
          <w:tcPr>
            <w:tcW w:w="1351" w:type="dxa"/>
            <w:shd w:val="clear" w:color="auto" w:fill="C3EBFF" w:themeFill="text1" w:themeFillTint="33"/>
          </w:tcPr>
          <w:p w14:paraId="68E239B3" w14:textId="5AB60912" w:rsidR="008A7501" w:rsidRPr="001158F3" w:rsidRDefault="008A7501" w:rsidP="004C4B03">
            <w:pPr>
              <w:spacing w:before="120"/>
              <w:rPr>
                <w:b/>
                <w:lang w:eastAsia="zh-CN"/>
              </w:rPr>
            </w:pPr>
            <w:r w:rsidRPr="001158F3">
              <w:rPr>
                <w:rFonts w:hint="eastAsia"/>
                <w:b/>
                <w:lang w:eastAsia="zh-CN"/>
              </w:rPr>
              <w:t>S</w:t>
            </w:r>
            <w:r w:rsidRPr="001158F3">
              <w:rPr>
                <w:b/>
                <w:lang w:eastAsia="zh-CN"/>
              </w:rPr>
              <w:t xml:space="preserve">olutions </w:t>
            </w:r>
          </w:p>
        </w:tc>
        <w:tc>
          <w:tcPr>
            <w:tcW w:w="3860" w:type="dxa"/>
            <w:shd w:val="clear" w:color="auto" w:fill="C3EBFF" w:themeFill="text1" w:themeFillTint="33"/>
          </w:tcPr>
          <w:p w14:paraId="49CC871C" w14:textId="6449F658" w:rsidR="008A7501" w:rsidRPr="001158F3" w:rsidRDefault="008A7501" w:rsidP="004C4B03">
            <w:pPr>
              <w:spacing w:before="120"/>
              <w:rPr>
                <w:b/>
                <w:lang w:eastAsia="zh-CN"/>
              </w:rPr>
            </w:pPr>
            <w:r w:rsidRPr="001158F3">
              <w:rPr>
                <w:rFonts w:hint="eastAsia"/>
                <w:b/>
                <w:lang w:eastAsia="zh-CN"/>
              </w:rPr>
              <w:t>P</w:t>
            </w:r>
            <w:r w:rsidRPr="001158F3">
              <w:rPr>
                <w:b/>
                <w:lang w:eastAsia="zh-CN"/>
              </w:rPr>
              <w:t xml:space="preserve">ros </w:t>
            </w:r>
          </w:p>
        </w:tc>
        <w:tc>
          <w:tcPr>
            <w:tcW w:w="4536" w:type="dxa"/>
            <w:shd w:val="clear" w:color="auto" w:fill="C3EBFF" w:themeFill="text1" w:themeFillTint="33"/>
          </w:tcPr>
          <w:p w14:paraId="46680A0C" w14:textId="0ABF2D04" w:rsidR="008A7501" w:rsidRPr="001158F3" w:rsidRDefault="008A7501" w:rsidP="004C4B03">
            <w:pPr>
              <w:spacing w:before="120"/>
              <w:rPr>
                <w:b/>
                <w:lang w:eastAsia="zh-CN"/>
              </w:rPr>
            </w:pPr>
            <w:r w:rsidRPr="001158F3">
              <w:rPr>
                <w:rFonts w:hint="eastAsia"/>
                <w:b/>
                <w:lang w:eastAsia="zh-CN"/>
              </w:rPr>
              <w:t>C</w:t>
            </w:r>
            <w:r w:rsidRPr="001158F3">
              <w:rPr>
                <w:b/>
                <w:lang w:eastAsia="zh-CN"/>
              </w:rPr>
              <w:t>ons</w:t>
            </w:r>
          </w:p>
        </w:tc>
      </w:tr>
      <w:tr w:rsidR="008A7501" w14:paraId="768E3FF7" w14:textId="203D4C39" w:rsidTr="008A7501">
        <w:tc>
          <w:tcPr>
            <w:tcW w:w="1351" w:type="dxa"/>
          </w:tcPr>
          <w:p w14:paraId="2B334625" w14:textId="49E1BE64" w:rsidR="008A7501" w:rsidRDefault="008A7501" w:rsidP="004C4B03">
            <w:pPr>
              <w:spacing w:before="120"/>
              <w:rPr>
                <w:lang w:eastAsia="zh-CN"/>
              </w:rPr>
            </w:pPr>
            <w:r>
              <w:rPr>
                <w:rFonts w:hint="eastAsia"/>
                <w:lang w:eastAsia="zh-CN"/>
              </w:rPr>
              <w:t>S</w:t>
            </w:r>
            <w:r>
              <w:rPr>
                <w:lang w:eastAsia="zh-CN"/>
              </w:rPr>
              <w:t>olution 1</w:t>
            </w:r>
          </w:p>
        </w:tc>
        <w:tc>
          <w:tcPr>
            <w:tcW w:w="3860" w:type="dxa"/>
          </w:tcPr>
          <w:p w14:paraId="6916D394" w14:textId="6B3FB85F" w:rsidR="008A7501" w:rsidRDefault="008A7501" w:rsidP="001158F3">
            <w:pPr>
              <w:pStyle w:val="afffffffe"/>
              <w:numPr>
                <w:ilvl w:val="0"/>
                <w:numId w:val="42"/>
              </w:numPr>
              <w:spacing w:before="120"/>
            </w:pPr>
            <w:r>
              <w:t xml:space="preserve">More flexible, the UE is able to report different per-FR gap capabilities for different BCs. </w:t>
            </w:r>
          </w:p>
        </w:tc>
        <w:tc>
          <w:tcPr>
            <w:tcW w:w="4536" w:type="dxa"/>
          </w:tcPr>
          <w:p w14:paraId="2BBFC250" w14:textId="6B5B38D1" w:rsidR="008A7501" w:rsidRDefault="008A7501" w:rsidP="001158F3">
            <w:pPr>
              <w:pStyle w:val="afffffffe"/>
              <w:numPr>
                <w:ilvl w:val="0"/>
                <w:numId w:val="43"/>
              </w:numPr>
              <w:spacing w:before="120"/>
            </w:pPr>
            <w:r>
              <w:t xml:space="preserve">Increased </w:t>
            </w:r>
            <w:proofErr w:type="spellStart"/>
            <w:r>
              <w:t>signalling</w:t>
            </w:r>
            <w:proofErr w:type="spellEnd"/>
            <w:r>
              <w:t xml:space="preserve"> overhead, e.g. in case the UE only supports per-FR gap for fallback BCs.</w:t>
            </w:r>
          </w:p>
        </w:tc>
      </w:tr>
      <w:tr w:rsidR="008A7501" w14:paraId="0B732AE7" w14:textId="6058766E" w:rsidTr="008A7501">
        <w:tc>
          <w:tcPr>
            <w:tcW w:w="1351" w:type="dxa"/>
          </w:tcPr>
          <w:p w14:paraId="4A38DCD1" w14:textId="21847FAB" w:rsidR="008A7501" w:rsidRDefault="008A7501" w:rsidP="004C4B03">
            <w:pPr>
              <w:spacing w:before="120"/>
              <w:rPr>
                <w:lang w:eastAsia="zh-CN"/>
              </w:rPr>
            </w:pPr>
            <w:r>
              <w:rPr>
                <w:rFonts w:hint="eastAsia"/>
                <w:lang w:eastAsia="zh-CN"/>
              </w:rPr>
              <w:lastRenderedPageBreak/>
              <w:t>S</w:t>
            </w:r>
            <w:r>
              <w:rPr>
                <w:lang w:eastAsia="zh-CN"/>
              </w:rPr>
              <w:t>olution 2</w:t>
            </w:r>
          </w:p>
        </w:tc>
        <w:tc>
          <w:tcPr>
            <w:tcW w:w="3860" w:type="dxa"/>
          </w:tcPr>
          <w:p w14:paraId="027C21F6" w14:textId="4F7DA4F8" w:rsidR="008A7501" w:rsidRDefault="008A7501" w:rsidP="00534F70">
            <w:pPr>
              <w:pStyle w:val="afffffffe"/>
              <w:numPr>
                <w:ilvl w:val="0"/>
                <w:numId w:val="43"/>
              </w:numPr>
              <w:spacing w:before="120"/>
            </w:pPr>
            <w:r>
              <w:rPr>
                <w:rFonts w:hint="eastAsia"/>
                <w:lang w:eastAsia="zh-CN"/>
              </w:rPr>
              <w:t>L</w:t>
            </w:r>
            <w:r>
              <w:rPr>
                <w:lang w:eastAsia="zh-CN"/>
              </w:rPr>
              <w:t xml:space="preserve">ess </w:t>
            </w:r>
            <w:proofErr w:type="spellStart"/>
            <w:r>
              <w:rPr>
                <w:lang w:eastAsia="zh-CN"/>
              </w:rPr>
              <w:t>signalling</w:t>
            </w:r>
            <w:proofErr w:type="spellEnd"/>
            <w:r>
              <w:rPr>
                <w:lang w:eastAsia="zh-CN"/>
              </w:rPr>
              <w:t xml:space="preserve"> overhead.</w:t>
            </w:r>
          </w:p>
        </w:tc>
        <w:tc>
          <w:tcPr>
            <w:tcW w:w="4536" w:type="dxa"/>
          </w:tcPr>
          <w:p w14:paraId="6F2F7A49" w14:textId="4F0B06CF" w:rsidR="008A7501" w:rsidRDefault="008A7501" w:rsidP="008C42AF">
            <w:pPr>
              <w:pStyle w:val="afffffffe"/>
              <w:numPr>
                <w:ilvl w:val="0"/>
                <w:numId w:val="43"/>
              </w:numPr>
              <w:spacing w:before="120"/>
            </w:pPr>
            <w:r>
              <w:t>Less flexible from UE implementation point of view</w:t>
            </w:r>
            <w:r w:rsidRPr="008C42AF">
              <w:t>.</w:t>
            </w:r>
          </w:p>
        </w:tc>
      </w:tr>
      <w:tr w:rsidR="008A7501" w14:paraId="1D9EDDA5" w14:textId="52931CA3" w:rsidTr="008A7501">
        <w:tc>
          <w:tcPr>
            <w:tcW w:w="1351" w:type="dxa"/>
          </w:tcPr>
          <w:p w14:paraId="5C418502" w14:textId="3096E069" w:rsidR="008A7501" w:rsidRDefault="008A7501" w:rsidP="004C4B03">
            <w:pPr>
              <w:spacing w:before="120"/>
              <w:rPr>
                <w:lang w:eastAsia="zh-CN"/>
              </w:rPr>
            </w:pPr>
            <w:r>
              <w:rPr>
                <w:rFonts w:hint="eastAsia"/>
                <w:lang w:eastAsia="zh-CN"/>
              </w:rPr>
              <w:t>S</w:t>
            </w:r>
            <w:r>
              <w:rPr>
                <w:lang w:eastAsia="zh-CN"/>
              </w:rPr>
              <w:t>olution 3</w:t>
            </w:r>
          </w:p>
        </w:tc>
        <w:tc>
          <w:tcPr>
            <w:tcW w:w="3860" w:type="dxa"/>
          </w:tcPr>
          <w:p w14:paraId="0501E19C" w14:textId="77777777" w:rsidR="008A7501" w:rsidRDefault="008A7501" w:rsidP="008A7501">
            <w:pPr>
              <w:pStyle w:val="afffffffe"/>
              <w:numPr>
                <w:ilvl w:val="0"/>
                <w:numId w:val="43"/>
              </w:numPr>
              <w:spacing w:before="120"/>
            </w:pPr>
            <w:r>
              <w:rPr>
                <w:lang w:eastAsia="zh-CN"/>
              </w:rPr>
              <w:t>Most flexible, the UE can indicate per-FR gap capabilit</w:t>
            </w:r>
            <w:r w:rsidR="00C85664">
              <w:rPr>
                <w:lang w:eastAsia="zh-CN"/>
              </w:rPr>
              <w:t>y</w:t>
            </w:r>
            <w:r>
              <w:rPr>
                <w:lang w:eastAsia="zh-CN"/>
              </w:rPr>
              <w:t xml:space="preserve"> </w:t>
            </w:r>
            <w:r w:rsidR="00C85664">
              <w:rPr>
                <w:lang w:eastAsia="zh-CN"/>
              </w:rPr>
              <w:t>based on RRC Reconfiguration (e.g. may not only limited to BC)</w:t>
            </w:r>
          </w:p>
          <w:p w14:paraId="58987431" w14:textId="5A0A3B5B" w:rsidR="00C85664" w:rsidRDefault="00C85664" w:rsidP="00C85664">
            <w:pPr>
              <w:spacing w:before="120"/>
              <w:rPr>
                <w:lang w:eastAsia="zh-CN"/>
              </w:rPr>
            </w:pPr>
            <w:r>
              <w:rPr>
                <w:rFonts w:hint="eastAsia"/>
                <w:lang w:eastAsia="zh-CN"/>
              </w:rPr>
              <w:t>(</w:t>
            </w:r>
            <w:r>
              <w:rPr>
                <w:lang w:eastAsia="zh-CN"/>
              </w:rPr>
              <w:t>Note: this can be treated as a drawback from NW’s point of view)</w:t>
            </w:r>
          </w:p>
        </w:tc>
        <w:tc>
          <w:tcPr>
            <w:tcW w:w="4536" w:type="dxa"/>
          </w:tcPr>
          <w:p w14:paraId="416FCAE8" w14:textId="0ECF912D" w:rsidR="00C85664" w:rsidRDefault="00C85664" w:rsidP="00C85664">
            <w:pPr>
              <w:pStyle w:val="afffffffe"/>
              <w:numPr>
                <w:ilvl w:val="0"/>
                <w:numId w:val="43"/>
              </w:numPr>
              <w:spacing w:before="120"/>
            </w:pPr>
            <w:r>
              <w:rPr>
                <w:rFonts w:hint="eastAsia"/>
                <w:lang w:eastAsia="zh-CN"/>
              </w:rPr>
              <w:t>R</w:t>
            </w:r>
            <w:r>
              <w:rPr>
                <w:lang w:eastAsia="zh-CN"/>
              </w:rPr>
              <w:t>equires RAN4 to specify UE requirements;</w:t>
            </w:r>
          </w:p>
          <w:p w14:paraId="6BAE6D2A" w14:textId="3392DF37" w:rsidR="00C85664" w:rsidRDefault="00C85664" w:rsidP="0027414A">
            <w:pPr>
              <w:pStyle w:val="afffffffe"/>
              <w:numPr>
                <w:ilvl w:val="0"/>
                <w:numId w:val="43"/>
              </w:numPr>
              <w:spacing w:before="120"/>
            </w:pPr>
            <w:r>
              <w:rPr>
                <w:lang w:eastAsia="zh-CN"/>
              </w:rPr>
              <w:t xml:space="preserve">The UE not supporting per-FR gap may be configured with per-FR gap for a short while, and the UE behavior is unclear in this case. </w:t>
            </w:r>
          </w:p>
        </w:tc>
      </w:tr>
    </w:tbl>
    <w:p w14:paraId="1944D912" w14:textId="761640C4" w:rsidR="00984A08" w:rsidRPr="00984A08" w:rsidRDefault="00984A08" w:rsidP="00984A08">
      <w:pPr>
        <w:spacing w:before="120"/>
        <w:rPr>
          <w:b/>
          <w:i/>
          <w:u w:val="single"/>
        </w:rPr>
      </w:pPr>
      <w:r w:rsidRPr="00984A08">
        <w:rPr>
          <w:rFonts w:hint="eastAsia"/>
          <w:b/>
          <w:i/>
          <w:highlight w:val="green"/>
          <w:u w:val="single"/>
        </w:rPr>
        <w:t>F</w:t>
      </w:r>
      <w:r w:rsidRPr="00984A08">
        <w:rPr>
          <w:b/>
          <w:i/>
          <w:highlight w:val="green"/>
          <w:u w:val="single"/>
        </w:rPr>
        <w:t xml:space="preserve">or </w:t>
      </w:r>
      <w:r>
        <w:rPr>
          <w:b/>
          <w:i/>
          <w:highlight w:val="green"/>
          <w:u w:val="single"/>
        </w:rPr>
        <w:t>MR-DC scenarios</w:t>
      </w:r>
    </w:p>
    <w:p w14:paraId="1E79C42E" w14:textId="77777777" w:rsidR="00C85664" w:rsidRDefault="00C85664" w:rsidP="00C85664">
      <w:pPr>
        <w:spacing w:before="120"/>
      </w:pPr>
      <w:r>
        <w:t xml:space="preserve">Besides SA, the MR-DC scenario should also be considered. </w:t>
      </w:r>
    </w:p>
    <w:p w14:paraId="4733FB78" w14:textId="7D546518" w:rsidR="0009664D" w:rsidRDefault="008A7501" w:rsidP="0009664D">
      <w:pPr>
        <w:spacing w:before="120"/>
      </w:pPr>
      <w:r>
        <w:t>For</w:t>
      </w:r>
      <w:r w:rsidR="0009664D">
        <w:t xml:space="preserve"> MR-DC cases</w:t>
      </w:r>
      <w:r>
        <w:t xml:space="preserve"> in Rel-15</w:t>
      </w:r>
      <w:r w:rsidR="0009664D">
        <w:t>, the MN is responsible to decide the gap type (e.g. per-UE or per-FR). In (NG)EN-DC, the MN is responsible to configure FR1 gap and the MN needs to forward the configured FR1 gap to the SN, the SN is responsible to configure FR2 gap (if per-FR gap type is selected). In NE-DC, the MN is responsible to configure both FR1 gap and FR2 gap, and the MN needs to forward the configured FR1 gap to the SN. In NR-DC, the MN is responsible to configure both FR1 gap and FR2 gap, and the MN needs to forward the configured FR1 gap and FR2 gap to the SN. To assist gap configuration, the MN and SN can exchange serving cell information and measured frequencies. Since the existing capability is per-UE defined, so any SN/</w:t>
      </w:r>
      <w:proofErr w:type="spellStart"/>
      <w:r w:rsidR="0009664D">
        <w:t>SCell</w:t>
      </w:r>
      <w:proofErr w:type="spellEnd"/>
      <w:r w:rsidR="0009664D">
        <w:t xml:space="preserve"> change won’t impact the UE capability. </w:t>
      </w:r>
    </w:p>
    <w:p w14:paraId="3042F719" w14:textId="6F42525D" w:rsidR="0009664D" w:rsidRPr="00BE49CC" w:rsidRDefault="0009664D" w:rsidP="0009664D">
      <w:pPr>
        <w:spacing w:before="120"/>
        <w:ind w:left="1416" w:hangingChars="705" w:hanging="1416"/>
        <w:rPr>
          <w:b/>
        </w:rPr>
      </w:pPr>
      <w:r w:rsidRPr="00BE49CC">
        <w:rPr>
          <w:rFonts w:hint="eastAsia"/>
          <w:b/>
        </w:rPr>
        <w:t>O</w:t>
      </w:r>
      <w:r w:rsidRPr="00BE49CC">
        <w:rPr>
          <w:b/>
        </w:rPr>
        <w:t xml:space="preserve">bservation </w:t>
      </w:r>
      <w:r w:rsidR="000B012B">
        <w:rPr>
          <w:b/>
        </w:rPr>
        <w:t>4</w:t>
      </w:r>
      <w:r w:rsidRPr="00BE49CC">
        <w:rPr>
          <w:b/>
        </w:rPr>
        <w:t xml:space="preserve"> For MR-DC in Rel-15, </w:t>
      </w:r>
      <w:r>
        <w:rPr>
          <w:b/>
        </w:rPr>
        <w:t xml:space="preserve">the MN is responsible to determine the gap type, </w:t>
      </w:r>
      <w:r w:rsidRPr="00BE49CC">
        <w:rPr>
          <w:b/>
        </w:rPr>
        <w:t xml:space="preserve">MN-SN gap coordination procedures are </w:t>
      </w:r>
      <w:r>
        <w:rPr>
          <w:b/>
        </w:rPr>
        <w:t>defined</w:t>
      </w:r>
      <w:r w:rsidRPr="00BE49CC">
        <w:rPr>
          <w:b/>
        </w:rPr>
        <w:t xml:space="preserve">, </w:t>
      </w:r>
      <w:r>
        <w:rPr>
          <w:b/>
        </w:rPr>
        <w:t>since the per-FR gap capability is defined as per-UE level, so SN/</w:t>
      </w:r>
      <w:proofErr w:type="spellStart"/>
      <w:r>
        <w:rPr>
          <w:b/>
        </w:rPr>
        <w:t>SCell</w:t>
      </w:r>
      <w:proofErr w:type="spellEnd"/>
      <w:r>
        <w:rPr>
          <w:b/>
        </w:rPr>
        <w:t xml:space="preserve"> change won’t impact UE capability.</w:t>
      </w:r>
    </w:p>
    <w:p w14:paraId="140E3F05" w14:textId="77777777" w:rsidR="0009664D" w:rsidRDefault="0009664D" w:rsidP="0009664D">
      <w:pPr>
        <w:spacing w:before="120"/>
      </w:pPr>
      <w:r>
        <w:rPr>
          <w:rFonts w:hint="eastAsia"/>
        </w:rPr>
        <w:t>H</w:t>
      </w:r>
      <w:r>
        <w:t xml:space="preserve">owever, if finer granularity of per-FR gap is defined, besides </w:t>
      </w:r>
      <w:proofErr w:type="spellStart"/>
      <w:r>
        <w:t>Uu</w:t>
      </w:r>
      <w:proofErr w:type="spellEnd"/>
      <w:r>
        <w:t xml:space="preserve"> interface, the impact on MN-SN gap coordination should be considered as well. </w:t>
      </w:r>
    </w:p>
    <w:p w14:paraId="32BA9F1B" w14:textId="4358E7A5" w:rsidR="003A2F2E" w:rsidRDefault="00984A08" w:rsidP="004C4B03">
      <w:pPr>
        <w:spacing w:before="120"/>
      </w:pPr>
      <w:r>
        <w:rPr>
          <w:rFonts w:hint="eastAsia"/>
        </w:rPr>
        <w:t>F</w:t>
      </w:r>
      <w:r>
        <w:t xml:space="preserve">or </w:t>
      </w:r>
      <w:r w:rsidR="009A7CE4">
        <w:t>S</w:t>
      </w:r>
      <w:r>
        <w:t>olution 1, the newly capability should be added to both 1</w:t>
      </w:r>
      <w:r>
        <w:rPr>
          <w:rFonts w:hint="eastAsia"/>
        </w:rPr>
        <w:t>)</w:t>
      </w:r>
      <w:r>
        <w:t xml:space="preserve"> </w:t>
      </w:r>
      <w:r w:rsidRPr="00984A08">
        <w:rPr>
          <w:i/>
        </w:rPr>
        <w:t xml:space="preserve">UE-NR-Capability-&gt;rf-Parameters-&gt; </w:t>
      </w:r>
      <w:proofErr w:type="spellStart"/>
      <w:r w:rsidRPr="00984A08">
        <w:rPr>
          <w:i/>
        </w:rPr>
        <w:t>supportedBandCombinationList</w:t>
      </w:r>
      <w:proofErr w:type="spellEnd"/>
      <w:r>
        <w:t xml:space="preserve"> and 2) </w:t>
      </w:r>
      <w:r w:rsidRPr="00984A08">
        <w:rPr>
          <w:i/>
        </w:rPr>
        <w:t>UE-</w:t>
      </w:r>
      <w:r w:rsidRPr="00984A08">
        <w:rPr>
          <w:i/>
          <w:color w:val="C00000"/>
        </w:rPr>
        <w:t>MRDC</w:t>
      </w:r>
      <w:r w:rsidRPr="00984A08">
        <w:rPr>
          <w:i/>
        </w:rPr>
        <w:t>-Capability-&gt; rf-</w:t>
      </w:r>
      <w:proofErr w:type="spellStart"/>
      <w:r w:rsidRPr="00984A08">
        <w:rPr>
          <w:i/>
        </w:rPr>
        <w:t>Parameters</w:t>
      </w:r>
      <w:r w:rsidRPr="00984A08">
        <w:rPr>
          <w:i/>
          <w:color w:val="C00000"/>
        </w:rPr>
        <w:t>MRDC</w:t>
      </w:r>
      <w:proofErr w:type="spellEnd"/>
      <w:r w:rsidRPr="00984A08">
        <w:rPr>
          <w:i/>
        </w:rPr>
        <w:t xml:space="preserve"> -&gt; </w:t>
      </w:r>
      <w:proofErr w:type="spellStart"/>
      <w:r w:rsidRPr="00984A08">
        <w:rPr>
          <w:i/>
        </w:rPr>
        <w:t>supportedBandCombinationList</w:t>
      </w:r>
      <w:proofErr w:type="spellEnd"/>
      <w:r>
        <w:rPr>
          <w:i/>
        </w:rPr>
        <w:t xml:space="preserve">. </w:t>
      </w:r>
      <w:r w:rsidRPr="00984A08">
        <w:t xml:space="preserve">In addition, </w:t>
      </w:r>
      <w:r>
        <w:t>based on current CG-Config and CG-</w:t>
      </w:r>
      <w:proofErr w:type="spellStart"/>
      <w:r>
        <w:t>ConfigInfo</w:t>
      </w:r>
      <w:proofErr w:type="spellEnd"/>
      <w:r>
        <w:t xml:space="preserve"> in TS 38.331, it already supports the MN and the SN to coordinate band combination used in SCG (via </w:t>
      </w:r>
      <w:proofErr w:type="spellStart"/>
      <w:r w:rsidRPr="00984A08">
        <w:rPr>
          <w:i/>
        </w:rPr>
        <w:t>allowedBC-ListMRDC</w:t>
      </w:r>
      <w:proofErr w:type="spellEnd"/>
      <w:r>
        <w:t xml:space="preserve"> and </w:t>
      </w:r>
      <w:proofErr w:type="spellStart"/>
      <w:r w:rsidRPr="00984A08">
        <w:rPr>
          <w:i/>
        </w:rPr>
        <w:t>selectedBandCombination</w:t>
      </w:r>
      <w:proofErr w:type="spellEnd"/>
      <w:r>
        <w:t xml:space="preserve">). </w:t>
      </w:r>
      <w:r w:rsidR="009A7CE4">
        <w:t>I</w:t>
      </w:r>
      <w:r>
        <w:t xml:space="preserve">t is feasible </w:t>
      </w:r>
      <w:r w:rsidR="009A7CE4">
        <w:t>for</w:t>
      </w:r>
      <w:r>
        <w:t xml:space="preserve"> the MN and the SN to </w:t>
      </w:r>
      <w:r w:rsidR="009A7CE4">
        <w:t>obtain</w:t>
      </w:r>
      <w:r>
        <w:t xml:space="preserve"> the per-BC level gap capability. </w:t>
      </w:r>
      <w:r w:rsidR="003A2F2E">
        <w:t xml:space="preserve">More specifically, when the MN establishes the SN, the MN will send UE capability and </w:t>
      </w:r>
      <w:proofErr w:type="spellStart"/>
      <w:r w:rsidR="003A2F2E" w:rsidRPr="003A2F2E">
        <w:rPr>
          <w:i/>
        </w:rPr>
        <w:t>allowedBC-ListMRDC</w:t>
      </w:r>
      <w:proofErr w:type="spellEnd"/>
      <w:r w:rsidR="003A2F2E">
        <w:t xml:space="preserve"> to the SN, when the SN selects a BC from the allowed list, the SN knows corresponding per-FR gap capability. After the SN sends </w:t>
      </w:r>
      <w:proofErr w:type="spellStart"/>
      <w:r w:rsidR="003A2F2E" w:rsidRPr="003A2F2E">
        <w:rPr>
          <w:i/>
        </w:rPr>
        <w:t>selectedBandCombination</w:t>
      </w:r>
      <w:proofErr w:type="spellEnd"/>
      <w:r w:rsidR="003A2F2E">
        <w:t xml:space="preserve"> to the MN, the MN also knows whether per-FR gap can be configured or not. If the MN or the SN wants to update the configured BC, the MN and SN anyway needs to coordinate with each other, so the MN can update the gap configuration if per-FR gap capability changes.</w:t>
      </w:r>
    </w:p>
    <w:p w14:paraId="016F8805" w14:textId="4EF9E05A" w:rsidR="009A7CE4" w:rsidRDefault="009A7CE4" w:rsidP="004C4B03">
      <w:pPr>
        <w:spacing w:before="120"/>
      </w:pPr>
      <w:r>
        <w:rPr>
          <w:rFonts w:hint="eastAsia"/>
        </w:rPr>
        <w:t>F</w:t>
      </w:r>
      <w:r>
        <w:t>or Solution 2, the MN and the SN has to exchange the number of configured CCs even if the selected band combination entry remains the same, this requires more frequency information exchange between the MN and the SN, and companies need more time to discuss whether new IE need to be introduced in INM.</w:t>
      </w:r>
    </w:p>
    <w:p w14:paraId="670FFFF8" w14:textId="0A6DDBD6" w:rsidR="009A7CE4" w:rsidRDefault="009A7CE4" w:rsidP="004C4B03">
      <w:pPr>
        <w:spacing w:before="120"/>
      </w:pPr>
      <w:r>
        <w:rPr>
          <w:rFonts w:hint="eastAsia"/>
        </w:rPr>
        <w:t>F</w:t>
      </w:r>
      <w:r>
        <w:t xml:space="preserve">or Solution 3, the existing </w:t>
      </w:r>
      <w:proofErr w:type="spellStart"/>
      <w:r w:rsidRPr="009A7CE4">
        <w:rPr>
          <w:i/>
        </w:rPr>
        <w:t>NeedForGap</w:t>
      </w:r>
      <w:proofErr w:type="spellEnd"/>
      <w:r>
        <w:t xml:space="preserve"> framework does not work in MR-DC at all, it is impossible to extend it to MR-DC cases in Rel-17. </w:t>
      </w:r>
    </w:p>
    <w:tbl>
      <w:tblPr>
        <w:tblStyle w:val="aff0"/>
        <w:tblW w:w="0" w:type="auto"/>
        <w:tblLook w:val="04A0" w:firstRow="1" w:lastRow="0" w:firstColumn="1" w:lastColumn="0" w:noHBand="0" w:noVBand="1"/>
      </w:tblPr>
      <w:tblGrid>
        <w:gridCol w:w="1351"/>
        <w:gridCol w:w="8255"/>
      </w:tblGrid>
      <w:tr w:rsidR="009A2E15" w:rsidRPr="001158F3" w14:paraId="00EC8F77" w14:textId="77777777" w:rsidTr="009A2E15">
        <w:tc>
          <w:tcPr>
            <w:tcW w:w="1351" w:type="dxa"/>
            <w:shd w:val="clear" w:color="auto" w:fill="C3EBFF" w:themeFill="text1" w:themeFillTint="33"/>
          </w:tcPr>
          <w:p w14:paraId="3C2B6D7E" w14:textId="77777777" w:rsidR="009A2E15" w:rsidRPr="001158F3" w:rsidRDefault="009A2E15" w:rsidP="006702FC">
            <w:pPr>
              <w:spacing w:before="120"/>
              <w:rPr>
                <w:b/>
                <w:lang w:eastAsia="zh-CN"/>
              </w:rPr>
            </w:pPr>
            <w:r w:rsidRPr="001158F3">
              <w:rPr>
                <w:rFonts w:hint="eastAsia"/>
                <w:b/>
                <w:lang w:eastAsia="zh-CN"/>
              </w:rPr>
              <w:lastRenderedPageBreak/>
              <w:t>S</w:t>
            </w:r>
            <w:r w:rsidRPr="001158F3">
              <w:rPr>
                <w:b/>
                <w:lang w:eastAsia="zh-CN"/>
              </w:rPr>
              <w:t xml:space="preserve">olutions </w:t>
            </w:r>
          </w:p>
        </w:tc>
        <w:tc>
          <w:tcPr>
            <w:tcW w:w="8255" w:type="dxa"/>
            <w:shd w:val="clear" w:color="auto" w:fill="C3EBFF" w:themeFill="text1" w:themeFillTint="33"/>
          </w:tcPr>
          <w:p w14:paraId="69145A15" w14:textId="2799EB56" w:rsidR="009A2E15" w:rsidRPr="001158F3" w:rsidRDefault="009A2E15" w:rsidP="006702FC">
            <w:pPr>
              <w:spacing w:before="120"/>
              <w:rPr>
                <w:b/>
                <w:lang w:eastAsia="zh-CN"/>
              </w:rPr>
            </w:pPr>
            <w:r>
              <w:rPr>
                <w:b/>
                <w:lang w:eastAsia="zh-CN"/>
              </w:rPr>
              <w:t>Support of MR-DC and potential impact on INM</w:t>
            </w:r>
            <w:r w:rsidRPr="001158F3">
              <w:rPr>
                <w:b/>
                <w:lang w:eastAsia="zh-CN"/>
              </w:rPr>
              <w:t xml:space="preserve"> </w:t>
            </w:r>
          </w:p>
        </w:tc>
      </w:tr>
      <w:tr w:rsidR="009A2E15" w14:paraId="72661F47" w14:textId="77777777" w:rsidTr="009A2E15">
        <w:tc>
          <w:tcPr>
            <w:tcW w:w="1351" w:type="dxa"/>
          </w:tcPr>
          <w:p w14:paraId="0E4865E8" w14:textId="77777777" w:rsidR="009A2E15" w:rsidRDefault="009A2E15" w:rsidP="006702FC">
            <w:pPr>
              <w:spacing w:before="120"/>
              <w:rPr>
                <w:lang w:eastAsia="zh-CN"/>
              </w:rPr>
            </w:pPr>
            <w:r>
              <w:rPr>
                <w:rFonts w:hint="eastAsia"/>
                <w:lang w:eastAsia="zh-CN"/>
              </w:rPr>
              <w:t>S</w:t>
            </w:r>
            <w:r>
              <w:rPr>
                <w:lang w:eastAsia="zh-CN"/>
              </w:rPr>
              <w:t>olution 1</w:t>
            </w:r>
          </w:p>
        </w:tc>
        <w:tc>
          <w:tcPr>
            <w:tcW w:w="8255" w:type="dxa"/>
          </w:tcPr>
          <w:p w14:paraId="7B819314" w14:textId="77777777" w:rsidR="009A2E15" w:rsidRDefault="009A2E15" w:rsidP="006702FC">
            <w:pPr>
              <w:pStyle w:val="afffffffe"/>
              <w:numPr>
                <w:ilvl w:val="0"/>
                <w:numId w:val="42"/>
              </w:numPr>
              <w:spacing w:before="120"/>
            </w:pPr>
            <w:r>
              <w:t>Introduce capability in both UE-NR-Capability and UE-MRDC-Capability;</w:t>
            </w:r>
          </w:p>
          <w:p w14:paraId="0A7A2610" w14:textId="20A65FEB" w:rsidR="009A2E15" w:rsidRDefault="009A2E15" w:rsidP="006702FC">
            <w:pPr>
              <w:pStyle w:val="afffffffe"/>
              <w:numPr>
                <w:ilvl w:val="0"/>
                <w:numId w:val="42"/>
              </w:numPr>
              <w:spacing w:before="120"/>
            </w:pPr>
            <w:r>
              <w:t>No impact on INM</w:t>
            </w:r>
            <w:r w:rsidR="003A2F2E">
              <w:t xml:space="preserve"> (the existing </w:t>
            </w:r>
            <w:proofErr w:type="spellStart"/>
            <w:r w:rsidR="003A2F2E">
              <w:t>signalling</w:t>
            </w:r>
            <w:proofErr w:type="spellEnd"/>
            <w:r w:rsidR="00AD1E4F">
              <w:t xml:space="preserve"> can cover this</w:t>
            </w:r>
            <w:r w:rsidR="003A2F2E">
              <w:t>)</w:t>
            </w:r>
            <w:r>
              <w:t xml:space="preserve">. </w:t>
            </w:r>
          </w:p>
        </w:tc>
      </w:tr>
      <w:tr w:rsidR="009A2E15" w14:paraId="0931F0B8" w14:textId="77777777" w:rsidTr="009A2E15">
        <w:tc>
          <w:tcPr>
            <w:tcW w:w="1351" w:type="dxa"/>
          </w:tcPr>
          <w:p w14:paraId="52CACE4E" w14:textId="77777777" w:rsidR="009A2E15" w:rsidRDefault="009A2E15" w:rsidP="006702FC">
            <w:pPr>
              <w:spacing w:before="120"/>
              <w:rPr>
                <w:lang w:eastAsia="zh-CN"/>
              </w:rPr>
            </w:pPr>
            <w:r>
              <w:rPr>
                <w:rFonts w:hint="eastAsia"/>
                <w:lang w:eastAsia="zh-CN"/>
              </w:rPr>
              <w:t>S</w:t>
            </w:r>
            <w:r>
              <w:rPr>
                <w:lang w:eastAsia="zh-CN"/>
              </w:rPr>
              <w:t>olution 2</w:t>
            </w:r>
          </w:p>
        </w:tc>
        <w:tc>
          <w:tcPr>
            <w:tcW w:w="8255" w:type="dxa"/>
          </w:tcPr>
          <w:p w14:paraId="0CE848BB" w14:textId="77777777" w:rsidR="009A2E15" w:rsidRDefault="009A2E15" w:rsidP="009A2E15">
            <w:pPr>
              <w:pStyle w:val="afffffffe"/>
              <w:numPr>
                <w:ilvl w:val="0"/>
                <w:numId w:val="43"/>
              </w:numPr>
              <w:spacing w:before="120"/>
            </w:pPr>
            <w:r>
              <w:t>Introduce capability in both UE-NR-Capability and UE-MRDC-Capability;</w:t>
            </w:r>
          </w:p>
          <w:p w14:paraId="495970F5" w14:textId="522F67F9" w:rsidR="009A2E15" w:rsidRDefault="009A2E15" w:rsidP="009A2E15">
            <w:pPr>
              <w:pStyle w:val="afffffffe"/>
              <w:numPr>
                <w:ilvl w:val="0"/>
                <w:numId w:val="43"/>
              </w:numPr>
              <w:spacing w:before="120"/>
            </w:pPr>
            <w:r>
              <w:rPr>
                <w:lang w:eastAsia="zh-CN"/>
              </w:rPr>
              <w:t>The SN needs to inform the MN the number of configured SCG cell whenever SCG cell release or add.</w:t>
            </w:r>
          </w:p>
        </w:tc>
      </w:tr>
      <w:tr w:rsidR="009A2E15" w14:paraId="2C544B71" w14:textId="77777777" w:rsidTr="009A2E15">
        <w:tc>
          <w:tcPr>
            <w:tcW w:w="1351" w:type="dxa"/>
          </w:tcPr>
          <w:p w14:paraId="5BEC71E6" w14:textId="77777777" w:rsidR="009A2E15" w:rsidRDefault="009A2E15" w:rsidP="006702FC">
            <w:pPr>
              <w:spacing w:before="120"/>
              <w:rPr>
                <w:lang w:eastAsia="zh-CN"/>
              </w:rPr>
            </w:pPr>
            <w:r>
              <w:rPr>
                <w:rFonts w:hint="eastAsia"/>
                <w:lang w:eastAsia="zh-CN"/>
              </w:rPr>
              <w:t>S</w:t>
            </w:r>
            <w:r>
              <w:rPr>
                <w:lang w:eastAsia="zh-CN"/>
              </w:rPr>
              <w:t>olution 3</w:t>
            </w:r>
          </w:p>
        </w:tc>
        <w:tc>
          <w:tcPr>
            <w:tcW w:w="8255" w:type="dxa"/>
          </w:tcPr>
          <w:p w14:paraId="0CCB95B6" w14:textId="0B715397" w:rsidR="009A2E15" w:rsidRDefault="009A2E15" w:rsidP="006702FC">
            <w:pPr>
              <w:pStyle w:val="afffffffe"/>
              <w:numPr>
                <w:ilvl w:val="0"/>
                <w:numId w:val="43"/>
              </w:numPr>
              <w:spacing w:before="120"/>
            </w:pPr>
            <w:r>
              <w:rPr>
                <w:lang w:eastAsia="zh-CN"/>
              </w:rPr>
              <w:t>Does not support MR-DC</w:t>
            </w:r>
          </w:p>
        </w:tc>
      </w:tr>
    </w:tbl>
    <w:p w14:paraId="192F6D01" w14:textId="4EAA771F" w:rsidR="009A7CE4" w:rsidRPr="00984A08" w:rsidRDefault="009A7CE4" w:rsidP="004C4B03">
      <w:pPr>
        <w:spacing w:before="120"/>
      </w:pPr>
      <w:r>
        <w:rPr>
          <w:rFonts w:hint="eastAsia"/>
        </w:rPr>
        <w:t>I</w:t>
      </w:r>
      <w:r>
        <w:t xml:space="preserve">n summary, from network perspective, we should find a solution that fits both SA and MR-DC scenarios. </w:t>
      </w:r>
    </w:p>
    <w:p w14:paraId="65E7180C" w14:textId="4CC8A58B" w:rsidR="00984A08" w:rsidRPr="00BE49CC" w:rsidRDefault="00984A08" w:rsidP="00984A08">
      <w:pPr>
        <w:spacing w:before="120"/>
        <w:ind w:left="1416" w:hangingChars="705" w:hanging="1416"/>
        <w:rPr>
          <w:b/>
        </w:rPr>
      </w:pPr>
      <w:r>
        <w:rPr>
          <w:b/>
        </w:rPr>
        <w:t>Proposal</w:t>
      </w:r>
      <w:r w:rsidRPr="00BE49CC">
        <w:rPr>
          <w:b/>
        </w:rPr>
        <w:t xml:space="preserve"> 1 </w:t>
      </w:r>
      <w:r>
        <w:rPr>
          <w:b/>
        </w:rPr>
        <w:tab/>
        <w:t xml:space="preserve">RAN2 should consider both SA and MR-DC </w:t>
      </w:r>
      <w:proofErr w:type="spellStart"/>
      <w:r>
        <w:rPr>
          <w:b/>
        </w:rPr>
        <w:t>scenrios</w:t>
      </w:r>
      <w:proofErr w:type="spellEnd"/>
      <w:r>
        <w:rPr>
          <w:b/>
        </w:rPr>
        <w:t xml:space="preserve"> when discussing the finer granularity of per-FR gap.</w:t>
      </w:r>
    </w:p>
    <w:p w14:paraId="74CEF4AE" w14:textId="02C71D42" w:rsidR="0009664D" w:rsidRPr="00984A08" w:rsidRDefault="009A7CE4" w:rsidP="004C4B03">
      <w:pPr>
        <w:spacing w:before="120"/>
      </w:pPr>
      <w:r>
        <w:t xml:space="preserve">For Solution 1~3, considering Rel-17 spec is frozen, if RAN2 aims to find a solution for Rel-17, then solution 1 can be considered because it works for both SA and MR-DC and has less impact on inter-node RRC messages. If it is hard to reach consensus in RAN2 or companies prefer Solution 2 or 3, our suggestion is to postpone the discussion to Rel-18 so </w:t>
      </w:r>
      <w:r w:rsidR="009A2E15">
        <w:t xml:space="preserve">WGs (RAN2&amp;4) can further discuss and complete the solutions. </w:t>
      </w:r>
    </w:p>
    <w:p w14:paraId="23F9DF8E" w14:textId="298EF502" w:rsidR="00984A08" w:rsidRPr="00984A08" w:rsidRDefault="000B012B" w:rsidP="009A2E15">
      <w:pPr>
        <w:spacing w:before="120"/>
        <w:ind w:left="1416" w:hangingChars="705" w:hanging="1416"/>
        <w:rPr>
          <w:b/>
        </w:rPr>
      </w:pPr>
      <w:r>
        <w:rPr>
          <w:b/>
        </w:rPr>
        <w:t>Proposal</w:t>
      </w:r>
      <w:r w:rsidRPr="00BE49CC">
        <w:rPr>
          <w:b/>
        </w:rPr>
        <w:t xml:space="preserve"> </w:t>
      </w:r>
      <w:r w:rsidR="00984A08">
        <w:rPr>
          <w:b/>
        </w:rPr>
        <w:t>2</w:t>
      </w:r>
      <w:r w:rsidRPr="00BE49CC">
        <w:rPr>
          <w:b/>
        </w:rPr>
        <w:t xml:space="preserve"> </w:t>
      </w:r>
      <w:r>
        <w:rPr>
          <w:b/>
        </w:rPr>
        <w:tab/>
        <w:t xml:space="preserve">Adopt Solution 1 in Rel-17, </w:t>
      </w:r>
      <w:r w:rsidR="009A2E15">
        <w:rPr>
          <w:b/>
        </w:rPr>
        <w:t>or</w:t>
      </w:r>
      <w:r>
        <w:rPr>
          <w:b/>
        </w:rPr>
        <w:t xml:space="preserve"> postpone the discussion to Rel-18.</w:t>
      </w:r>
    </w:p>
    <w:p w14:paraId="5E3E7D51" w14:textId="1189ED50" w:rsidR="009A2E15"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hint="eastAsia"/>
        </w:rPr>
        <w:t>C</w:t>
      </w:r>
      <w:r>
        <w:t>onclusion</w:t>
      </w:r>
    </w:p>
    <w:p w14:paraId="7361C869" w14:textId="19EBFE32" w:rsidR="009A2E15" w:rsidRDefault="009A2E15" w:rsidP="009A2E15">
      <w:r>
        <w:rPr>
          <w:rFonts w:hint="eastAsia"/>
        </w:rPr>
        <w:t>I</w:t>
      </w:r>
      <w:r>
        <w:t>n this contribution, proposals and observations are:</w:t>
      </w:r>
    </w:p>
    <w:p w14:paraId="2FA54A7C" w14:textId="77777777" w:rsidR="009A2E15" w:rsidRPr="000B012B" w:rsidRDefault="009A2E15" w:rsidP="009A2E15">
      <w:pPr>
        <w:spacing w:before="120"/>
        <w:ind w:left="1416" w:hangingChars="705" w:hanging="1416"/>
        <w:rPr>
          <w:b/>
        </w:rPr>
      </w:pPr>
      <w:r w:rsidRPr="00BE49CC">
        <w:rPr>
          <w:rFonts w:hint="eastAsia"/>
          <w:b/>
        </w:rPr>
        <w:t>O</w:t>
      </w:r>
      <w:r w:rsidRPr="00BE49CC">
        <w:rPr>
          <w:b/>
        </w:rPr>
        <w:t xml:space="preserve">bservation 1 </w:t>
      </w:r>
      <w:r>
        <w:rPr>
          <w:b/>
        </w:rPr>
        <w:t xml:space="preserve">For SA, Solution 1 is straightforward but may increase the </w:t>
      </w:r>
      <w:proofErr w:type="spellStart"/>
      <w:r>
        <w:rPr>
          <w:b/>
        </w:rPr>
        <w:t>signalling</w:t>
      </w:r>
      <w:proofErr w:type="spellEnd"/>
      <w:r>
        <w:rPr>
          <w:b/>
        </w:rPr>
        <w:t xml:space="preserve"> overhead.</w:t>
      </w:r>
    </w:p>
    <w:p w14:paraId="4242CCF4" w14:textId="77777777" w:rsidR="009A2E15" w:rsidRPr="000B012B" w:rsidRDefault="009A2E15" w:rsidP="009A2E15">
      <w:pPr>
        <w:spacing w:before="120"/>
        <w:ind w:left="1416" w:hangingChars="705" w:hanging="1416"/>
        <w:rPr>
          <w:b/>
        </w:rPr>
      </w:pPr>
      <w:r w:rsidRPr="00BE49CC">
        <w:rPr>
          <w:rFonts w:hint="eastAsia"/>
          <w:b/>
        </w:rPr>
        <w:t>O</w:t>
      </w:r>
      <w:r w:rsidRPr="00BE49CC">
        <w:rPr>
          <w:b/>
        </w:rPr>
        <w:t xml:space="preserve">bservation </w:t>
      </w:r>
      <w:r>
        <w:rPr>
          <w:b/>
        </w:rPr>
        <w:t>2</w:t>
      </w:r>
      <w:r w:rsidRPr="00BE49CC">
        <w:rPr>
          <w:b/>
        </w:rPr>
        <w:t xml:space="preserve"> </w:t>
      </w:r>
      <w:r>
        <w:rPr>
          <w:b/>
        </w:rPr>
        <w:t>For SA, Solution 2 has no impact on UE capability size but it is less flexible from UE perspective.</w:t>
      </w:r>
    </w:p>
    <w:p w14:paraId="5A140E6D" w14:textId="77777777" w:rsidR="009A2E15" w:rsidRPr="000B012B" w:rsidRDefault="009A2E15" w:rsidP="009A2E15">
      <w:pPr>
        <w:spacing w:before="120"/>
        <w:ind w:left="1416" w:hangingChars="705" w:hanging="1416"/>
        <w:rPr>
          <w:b/>
        </w:rPr>
      </w:pPr>
      <w:r w:rsidRPr="00BE49CC">
        <w:rPr>
          <w:rFonts w:hint="eastAsia"/>
          <w:b/>
        </w:rPr>
        <w:t>O</w:t>
      </w:r>
      <w:r w:rsidRPr="00BE49CC">
        <w:rPr>
          <w:b/>
        </w:rPr>
        <w:t xml:space="preserve">bservation </w:t>
      </w:r>
      <w:r>
        <w:rPr>
          <w:b/>
        </w:rPr>
        <w:t>3</w:t>
      </w:r>
      <w:r w:rsidRPr="00BE49CC">
        <w:rPr>
          <w:b/>
        </w:rPr>
        <w:t xml:space="preserve"> </w:t>
      </w:r>
      <w:r>
        <w:rPr>
          <w:b/>
        </w:rPr>
        <w:t>For SA, Solution 3 is over-flexible and requires RAN4 to define UE requirements, and there is risk of RRC configuration mismatch.</w:t>
      </w:r>
    </w:p>
    <w:p w14:paraId="476441B7" w14:textId="77777777" w:rsidR="009A2E15" w:rsidRPr="00BE49CC" w:rsidRDefault="009A2E15" w:rsidP="009A2E15">
      <w:pPr>
        <w:spacing w:before="120"/>
        <w:ind w:left="1416" w:hangingChars="705" w:hanging="1416"/>
        <w:rPr>
          <w:b/>
        </w:rPr>
      </w:pPr>
      <w:r w:rsidRPr="00BE49CC">
        <w:rPr>
          <w:rFonts w:hint="eastAsia"/>
          <w:b/>
        </w:rPr>
        <w:t>O</w:t>
      </w:r>
      <w:r w:rsidRPr="00BE49CC">
        <w:rPr>
          <w:b/>
        </w:rPr>
        <w:t xml:space="preserve">bservation </w:t>
      </w:r>
      <w:r>
        <w:rPr>
          <w:b/>
        </w:rPr>
        <w:t>4</w:t>
      </w:r>
      <w:r w:rsidRPr="00BE49CC">
        <w:rPr>
          <w:b/>
        </w:rPr>
        <w:t xml:space="preserve"> For MR-DC in Rel-15, </w:t>
      </w:r>
      <w:r>
        <w:rPr>
          <w:b/>
        </w:rPr>
        <w:t xml:space="preserve">the MN is responsible to determine the gap type, </w:t>
      </w:r>
      <w:r w:rsidRPr="00BE49CC">
        <w:rPr>
          <w:b/>
        </w:rPr>
        <w:t xml:space="preserve">MN-SN gap coordination procedures are </w:t>
      </w:r>
      <w:r>
        <w:rPr>
          <w:b/>
        </w:rPr>
        <w:t>defined</w:t>
      </w:r>
      <w:r w:rsidRPr="00BE49CC">
        <w:rPr>
          <w:b/>
        </w:rPr>
        <w:t xml:space="preserve">, </w:t>
      </w:r>
      <w:r>
        <w:rPr>
          <w:b/>
        </w:rPr>
        <w:t>since the per-FR gap capability is defined as per-UE level, so SN/</w:t>
      </w:r>
      <w:proofErr w:type="spellStart"/>
      <w:r>
        <w:rPr>
          <w:b/>
        </w:rPr>
        <w:t>SCell</w:t>
      </w:r>
      <w:proofErr w:type="spellEnd"/>
      <w:r>
        <w:rPr>
          <w:b/>
        </w:rPr>
        <w:t xml:space="preserve"> change won’t impact UE capability.</w:t>
      </w:r>
    </w:p>
    <w:p w14:paraId="061CF815" w14:textId="77777777" w:rsidR="009A2E15" w:rsidRPr="00BE49CC" w:rsidRDefault="009A2E15" w:rsidP="009A2E15">
      <w:pPr>
        <w:spacing w:before="120"/>
        <w:ind w:left="1416" w:hangingChars="705" w:hanging="1416"/>
        <w:rPr>
          <w:b/>
        </w:rPr>
      </w:pPr>
      <w:r>
        <w:rPr>
          <w:b/>
        </w:rPr>
        <w:t>Proposal</w:t>
      </w:r>
      <w:r w:rsidRPr="00BE49CC">
        <w:rPr>
          <w:b/>
        </w:rPr>
        <w:t xml:space="preserve"> 1 </w:t>
      </w:r>
      <w:r>
        <w:rPr>
          <w:b/>
        </w:rPr>
        <w:tab/>
        <w:t xml:space="preserve">RAN2 should consider both SA and MR-DC </w:t>
      </w:r>
      <w:proofErr w:type="spellStart"/>
      <w:r>
        <w:rPr>
          <w:b/>
        </w:rPr>
        <w:t>scenrios</w:t>
      </w:r>
      <w:proofErr w:type="spellEnd"/>
      <w:r>
        <w:rPr>
          <w:b/>
        </w:rPr>
        <w:t xml:space="preserve"> when discussing the finer granularity of per-FR gap.</w:t>
      </w:r>
    </w:p>
    <w:p w14:paraId="15CC8728" w14:textId="6C5A16C7" w:rsidR="009A2E15" w:rsidRPr="009A2E15" w:rsidRDefault="009A2E15" w:rsidP="009A2E15">
      <w:pPr>
        <w:spacing w:before="120"/>
        <w:ind w:left="1416" w:hangingChars="705" w:hanging="1416"/>
        <w:rPr>
          <w:b/>
        </w:rPr>
      </w:pPr>
      <w:r>
        <w:rPr>
          <w:b/>
        </w:rPr>
        <w:t>Proposal</w:t>
      </w:r>
      <w:r w:rsidRPr="00BE49CC">
        <w:rPr>
          <w:b/>
        </w:rPr>
        <w:t xml:space="preserve"> </w:t>
      </w:r>
      <w:r>
        <w:rPr>
          <w:b/>
        </w:rPr>
        <w:t>2</w:t>
      </w:r>
      <w:r w:rsidRPr="00BE49CC">
        <w:rPr>
          <w:b/>
        </w:rPr>
        <w:t xml:space="preserve"> </w:t>
      </w:r>
      <w:r>
        <w:rPr>
          <w:b/>
        </w:rPr>
        <w:tab/>
        <w:t>Adopt Solution 1 in Rel-17, or postpone the discussion to Rel-18.</w:t>
      </w:r>
    </w:p>
    <w:p w14:paraId="755C1CBB" w14:textId="305594E9" w:rsidR="00746674" w:rsidRDefault="00746674"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pPr>
      <w:r>
        <w:rPr>
          <w:rFonts w:cs="Arial"/>
          <w:b w:val="0"/>
          <w:bCs w:val="0"/>
          <w:kern w:val="0"/>
          <w:sz w:val="32"/>
          <w:szCs w:val="36"/>
        </w:rPr>
        <w:t>Reference</w:t>
      </w:r>
    </w:p>
    <w:p w14:paraId="1179ADA1" w14:textId="5032BC88" w:rsidR="003C258A" w:rsidRDefault="00746674" w:rsidP="005B39B3">
      <w:pPr>
        <w:ind w:left="284" w:hangingChars="142" w:hanging="284"/>
      </w:pPr>
      <w:r>
        <w:rPr>
          <w:rFonts w:hint="eastAsia"/>
        </w:rPr>
        <w:t>[</w:t>
      </w:r>
      <w:r>
        <w:t xml:space="preserve">1] </w:t>
      </w:r>
      <w:r w:rsidR="003C258A" w:rsidRPr="003C258A">
        <w:t>R</w:t>
      </w:r>
      <w:r w:rsidR="006B2DC5">
        <w:t>P</w:t>
      </w:r>
      <w:r w:rsidR="003C258A" w:rsidRPr="003C258A">
        <w:t>-</w:t>
      </w:r>
      <w:proofErr w:type="gramStart"/>
      <w:r w:rsidR="003C258A" w:rsidRPr="003C258A">
        <w:t>22</w:t>
      </w:r>
      <w:r w:rsidR="006B2DC5">
        <w:t>2</w:t>
      </w:r>
      <w:r w:rsidR="00D0033A">
        <w:t>590</w:t>
      </w:r>
      <w:r w:rsidR="003C258A">
        <w:t xml:space="preserve">  </w:t>
      </w:r>
      <w:r w:rsidR="00D0033A">
        <w:rPr>
          <w:rFonts w:cs="Arial"/>
        </w:rPr>
        <w:t>Summary</w:t>
      </w:r>
      <w:proofErr w:type="gramEnd"/>
      <w:r w:rsidR="00D0033A">
        <w:rPr>
          <w:rFonts w:cs="Arial"/>
        </w:rPr>
        <w:t xml:space="preserve"> of [</w:t>
      </w:r>
      <w:r w:rsidR="00D0033A" w:rsidRPr="00D0033A">
        <w:rPr>
          <w:rFonts w:cs="Arial"/>
        </w:rPr>
        <w:t>97e-30-UE-Capabilities</w:t>
      </w:r>
      <w:r w:rsidR="00D0033A">
        <w:rPr>
          <w:rFonts w:cs="Arial"/>
        </w:rPr>
        <w:t>]</w:t>
      </w:r>
      <w:r w:rsidR="00D2131B">
        <w:rPr>
          <w:rFonts w:cs="Arial"/>
        </w:rPr>
        <w:t xml:space="preserve">  RAN#97e</w:t>
      </w:r>
      <w:r w:rsidR="003C258A">
        <w:rPr>
          <w:rFonts w:cs="Arial"/>
        </w:rPr>
        <w:t xml:space="preserve">. </w:t>
      </w:r>
    </w:p>
    <w:p w14:paraId="62697A40" w14:textId="0664E9CE" w:rsidR="00746674" w:rsidRDefault="00746674" w:rsidP="005B39B3">
      <w:pPr>
        <w:ind w:left="284" w:hangingChars="142" w:hanging="284"/>
      </w:pPr>
    </w:p>
    <w:sectPr w:rsidR="00746674" w:rsidSect="00880C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FA787" w14:textId="77777777" w:rsidR="00AA1455" w:rsidRDefault="00AA1455">
      <w:pPr>
        <w:spacing w:after="0"/>
      </w:pPr>
      <w:r>
        <w:separator/>
      </w:r>
    </w:p>
  </w:endnote>
  <w:endnote w:type="continuationSeparator" w:id="0">
    <w:p w14:paraId="6EB2C722" w14:textId="77777777" w:rsidR="00AA1455" w:rsidRDefault="00AA1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788A9" w14:textId="77777777" w:rsidR="00CD6030" w:rsidRDefault="00CD603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A5F3" w14:textId="77777777" w:rsidR="00CD6030" w:rsidRDefault="00CD6030">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5A34F" w14:textId="77777777" w:rsidR="00CD6030" w:rsidRDefault="00CD603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ACF39" w14:textId="77777777" w:rsidR="00AA1455" w:rsidRDefault="00AA1455">
      <w:pPr>
        <w:spacing w:after="0"/>
      </w:pPr>
      <w:r>
        <w:separator/>
      </w:r>
    </w:p>
  </w:footnote>
  <w:footnote w:type="continuationSeparator" w:id="0">
    <w:p w14:paraId="27ADEF17" w14:textId="77777777" w:rsidR="00AA1455" w:rsidRDefault="00AA1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ABAE1" w14:textId="77777777" w:rsidR="00CD6030" w:rsidRDefault="00CD603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E51B" w14:textId="77777777" w:rsidR="00CD6030" w:rsidRDefault="00CD6030">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A7162" w14:textId="77777777" w:rsidR="00CD6030" w:rsidRDefault="00CD603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AE5DB1"/>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25F08"/>
    <w:multiLevelType w:val="hybridMultilevel"/>
    <w:tmpl w:val="253605D8"/>
    <w:lvl w:ilvl="0" w:tplc="32763680">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D21"/>
    <w:multiLevelType w:val="hybridMultilevel"/>
    <w:tmpl w:val="9AB4734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F0A05"/>
    <w:multiLevelType w:val="hybridMultilevel"/>
    <w:tmpl w:val="024A4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C152A2"/>
    <w:multiLevelType w:val="hybridMultilevel"/>
    <w:tmpl w:val="9D1EF07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42B82"/>
    <w:multiLevelType w:val="hybridMultilevel"/>
    <w:tmpl w:val="72521B26"/>
    <w:lvl w:ilvl="0" w:tplc="0900C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2A2B7E"/>
    <w:multiLevelType w:val="hybridMultilevel"/>
    <w:tmpl w:val="9D8465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C5F04"/>
    <w:multiLevelType w:val="hybridMultilevel"/>
    <w:tmpl w:val="E056F682"/>
    <w:lvl w:ilvl="0" w:tplc="9B126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B22D14"/>
    <w:multiLevelType w:val="hybridMultilevel"/>
    <w:tmpl w:val="7DE678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153F13"/>
    <w:multiLevelType w:val="hybridMultilevel"/>
    <w:tmpl w:val="F12476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47B5C"/>
    <w:multiLevelType w:val="hybridMultilevel"/>
    <w:tmpl w:val="B2E481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580894"/>
    <w:multiLevelType w:val="hybridMultilevel"/>
    <w:tmpl w:val="94CCE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917EA1"/>
    <w:multiLevelType w:val="hybridMultilevel"/>
    <w:tmpl w:val="655259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47F4987"/>
    <w:multiLevelType w:val="hybridMultilevel"/>
    <w:tmpl w:val="5AC6D356"/>
    <w:lvl w:ilvl="0" w:tplc="BFF8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222C55"/>
    <w:multiLevelType w:val="hybridMultilevel"/>
    <w:tmpl w:val="E7E4C36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423736"/>
    <w:multiLevelType w:val="hybridMultilevel"/>
    <w:tmpl w:val="AD4CE3E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EA7275"/>
    <w:multiLevelType w:val="hybridMultilevel"/>
    <w:tmpl w:val="914C836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5209FF"/>
    <w:multiLevelType w:val="hybridMultilevel"/>
    <w:tmpl w:val="7AE2A96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833ADE"/>
    <w:multiLevelType w:val="hybridMultilevel"/>
    <w:tmpl w:val="3C88B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397756"/>
    <w:multiLevelType w:val="hybridMultilevel"/>
    <w:tmpl w:val="DB9CA6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EE05A2"/>
    <w:multiLevelType w:val="hybridMultilevel"/>
    <w:tmpl w:val="D9EA6954"/>
    <w:lvl w:ilvl="0" w:tplc="E1426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7A5A18"/>
    <w:multiLevelType w:val="hybridMultilevel"/>
    <w:tmpl w:val="1CC6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42528"/>
    <w:multiLevelType w:val="hybridMultilevel"/>
    <w:tmpl w:val="403A574E"/>
    <w:lvl w:ilvl="0" w:tplc="9B12685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6"/>
  </w:num>
  <w:num w:numId="3">
    <w:abstractNumId w:val="41"/>
  </w:num>
  <w:num w:numId="4">
    <w:abstractNumId w:val="24"/>
  </w:num>
  <w:num w:numId="5">
    <w:abstractNumId w:val="2"/>
  </w:num>
  <w:num w:numId="6">
    <w:abstractNumId w:val="25"/>
  </w:num>
  <w:num w:numId="7">
    <w:abstractNumId w:val="40"/>
  </w:num>
  <w:num w:numId="8">
    <w:abstractNumId w:val="43"/>
  </w:num>
  <w:num w:numId="9">
    <w:abstractNumId w:val="35"/>
  </w:num>
  <w:num w:numId="10">
    <w:abstractNumId w:val="14"/>
  </w:num>
  <w:num w:numId="11">
    <w:abstractNumId w:val="7"/>
  </w:num>
  <w:num w:numId="12">
    <w:abstractNumId w:val="22"/>
  </w:num>
  <w:num w:numId="13">
    <w:abstractNumId w:val="15"/>
  </w:num>
  <w:num w:numId="14">
    <w:abstractNumId w:val="11"/>
  </w:num>
  <w:num w:numId="15">
    <w:abstractNumId w:val="10"/>
  </w:num>
  <w:num w:numId="16">
    <w:abstractNumId w:val="3"/>
  </w:num>
  <w:num w:numId="17">
    <w:abstractNumId w:val="16"/>
  </w:num>
  <w:num w:numId="18">
    <w:abstractNumId w:val="4"/>
  </w:num>
  <w:num w:numId="19">
    <w:abstractNumId w:val="39"/>
  </w:num>
  <w:num w:numId="20">
    <w:abstractNumId w:val="5"/>
  </w:num>
  <w:num w:numId="21">
    <w:abstractNumId w:val="34"/>
  </w:num>
  <w:num w:numId="22">
    <w:abstractNumId w:val="9"/>
  </w:num>
  <w:num w:numId="23">
    <w:abstractNumId w:val="33"/>
  </w:num>
  <w:num w:numId="24">
    <w:abstractNumId w:val="29"/>
  </w:num>
  <w:num w:numId="25">
    <w:abstractNumId w:val="31"/>
  </w:num>
  <w:num w:numId="26">
    <w:abstractNumId w:val="36"/>
  </w:num>
  <w:num w:numId="27">
    <w:abstractNumId w:val="18"/>
  </w:num>
  <w:num w:numId="28">
    <w:abstractNumId w:val="38"/>
  </w:num>
  <w:num w:numId="29">
    <w:abstractNumId w:val="42"/>
  </w:num>
  <w:num w:numId="30">
    <w:abstractNumId w:val="13"/>
  </w:num>
  <w:num w:numId="31">
    <w:abstractNumId w:val="19"/>
  </w:num>
  <w:num w:numId="32">
    <w:abstractNumId w:val="21"/>
  </w:num>
  <w:num w:numId="33">
    <w:abstractNumId w:val="17"/>
  </w:num>
  <w:num w:numId="34">
    <w:abstractNumId w:val="20"/>
  </w:num>
  <w:num w:numId="35">
    <w:abstractNumId w:val="23"/>
  </w:num>
  <w:num w:numId="36">
    <w:abstractNumId w:val="0"/>
  </w:num>
  <w:num w:numId="37">
    <w:abstractNumId w:val="8"/>
  </w:num>
  <w:num w:numId="38">
    <w:abstractNumId w:val="30"/>
  </w:num>
  <w:num w:numId="39">
    <w:abstractNumId w:val="6"/>
  </w:num>
  <w:num w:numId="40">
    <w:abstractNumId w:val="37"/>
  </w:num>
  <w:num w:numId="41">
    <w:abstractNumId w:val="27"/>
  </w:num>
  <w:num w:numId="42">
    <w:abstractNumId w:val="28"/>
  </w:num>
  <w:num w:numId="43">
    <w:abstractNumId w:val="32"/>
  </w:num>
  <w:num w:numId="44">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2"/>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55B1"/>
    <w:rsid w:val="00006867"/>
    <w:rsid w:val="00007F63"/>
    <w:rsid w:val="000103E7"/>
    <w:rsid w:val="000119E6"/>
    <w:rsid w:val="00013FAD"/>
    <w:rsid w:val="000146A7"/>
    <w:rsid w:val="000149D7"/>
    <w:rsid w:val="00015844"/>
    <w:rsid w:val="00015C78"/>
    <w:rsid w:val="00017BA5"/>
    <w:rsid w:val="00021259"/>
    <w:rsid w:val="00021359"/>
    <w:rsid w:val="0002351A"/>
    <w:rsid w:val="000248B4"/>
    <w:rsid w:val="000248FC"/>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6F5E"/>
    <w:rsid w:val="00100030"/>
    <w:rsid w:val="001014E9"/>
    <w:rsid w:val="0010484A"/>
    <w:rsid w:val="00104C1F"/>
    <w:rsid w:val="00106BB7"/>
    <w:rsid w:val="001101FB"/>
    <w:rsid w:val="00111C96"/>
    <w:rsid w:val="00111CE0"/>
    <w:rsid w:val="00111DF0"/>
    <w:rsid w:val="0011334E"/>
    <w:rsid w:val="001135C5"/>
    <w:rsid w:val="001147C0"/>
    <w:rsid w:val="00114AAE"/>
    <w:rsid w:val="001158F3"/>
    <w:rsid w:val="0011744D"/>
    <w:rsid w:val="0012086A"/>
    <w:rsid w:val="001253A3"/>
    <w:rsid w:val="00126145"/>
    <w:rsid w:val="0012620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615A"/>
    <w:rsid w:val="00186B0F"/>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34E"/>
    <w:rsid w:val="001F5EDA"/>
    <w:rsid w:val="001F7E3A"/>
    <w:rsid w:val="00201FFE"/>
    <w:rsid w:val="00202C4B"/>
    <w:rsid w:val="00204080"/>
    <w:rsid w:val="00206380"/>
    <w:rsid w:val="00207FF6"/>
    <w:rsid w:val="00210004"/>
    <w:rsid w:val="0021293D"/>
    <w:rsid w:val="002132A0"/>
    <w:rsid w:val="002155FA"/>
    <w:rsid w:val="00216A12"/>
    <w:rsid w:val="00217059"/>
    <w:rsid w:val="002176DE"/>
    <w:rsid w:val="002209D7"/>
    <w:rsid w:val="00222656"/>
    <w:rsid w:val="0022388D"/>
    <w:rsid w:val="00223B64"/>
    <w:rsid w:val="002240E4"/>
    <w:rsid w:val="00224B70"/>
    <w:rsid w:val="0022582C"/>
    <w:rsid w:val="002273C3"/>
    <w:rsid w:val="0023029F"/>
    <w:rsid w:val="00231281"/>
    <w:rsid w:val="00231DC2"/>
    <w:rsid w:val="002333B7"/>
    <w:rsid w:val="002344F2"/>
    <w:rsid w:val="0023503D"/>
    <w:rsid w:val="002360CB"/>
    <w:rsid w:val="002368E4"/>
    <w:rsid w:val="00237482"/>
    <w:rsid w:val="002414D9"/>
    <w:rsid w:val="00241832"/>
    <w:rsid w:val="0024359E"/>
    <w:rsid w:val="0024367C"/>
    <w:rsid w:val="00244B63"/>
    <w:rsid w:val="00244D42"/>
    <w:rsid w:val="00245560"/>
    <w:rsid w:val="00246FFA"/>
    <w:rsid w:val="00247076"/>
    <w:rsid w:val="002471C0"/>
    <w:rsid w:val="0025124D"/>
    <w:rsid w:val="00252B94"/>
    <w:rsid w:val="00253D2C"/>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414A"/>
    <w:rsid w:val="0027451C"/>
    <w:rsid w:val="00275BC1"/>
    <w:rsid w:val="0027635A"/>
    <w:rsid w:val="00276498"/>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45C7"/>
    <w:rsid w:val="003B56A0"/>
    <w:rsid w:val="003B6027"/>
    <w:rsid w:val="003C046C"/>
    <w:rsid w:val="003C1C50"/>
    <w:rsid w:val="003C258A"/>
    <w:rsid w:val="003C3E62"/>
    <w:rsid w:val="003C4558"/>
    <w:rsid w:val="003D01E0"/>
    <w:rsid w:val="003D03EC"/>
    <w:rsid w:val="003D0960"/>
    <w:rsid w:val="003D0EF8"/>
    <w:rsid w:val="003D1455"/>
    <w:rsid w:val="003D2840"/>
    <w:rsid w:val="003D2B72"/>
    <w:rsid w:val="003D3033"/>
    <w:rsid w:val="003D34F0"/>
    <w:rsid w:val="003D42C7"/>
    <w:rsid w:val="003D4964"/>
    <w:rsid w:val="003D6201"/>
    <w:rsid w:val="003D7765"/>
    <w:rsid w:val="003E1518"/>
    <w:rsid w:val="003E235E"/>
    <w:rsid w:val="003E3E67"/>
    <w:rsid w:val="003E42F6"/>
    <w:rsid w:val="003E431F"/>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1073"/>
    <w:rsid w:val="004D1EE6"/>
    <w:rsid w:val="004D238B"/>
    <w:rsid w:val="004D2611"/>
    <w:rsid w:val="004D39A3"/>
    <w:rsid w:val="004D3FA5"/>
    <w:rsid w:val="004D640B"/>
    <w:rsid w:val="004D6EDD"/>
    <w:rsid w:val="004D7034"/>
    <w:rsid w:val="004D7FAA"/>
    <w:rsid w:val="004D7FAE"/>
    <w:rsid w:val="004E06BE"/>
    <w:rsid w:val="004E1F4F"/>
    <w:rsid w:val="004E3A45"/>
    <w:rsid w:val="004E3B7D"/>
    <w:rsid w:val="004E3E3E"/>
    <w:rsid w:val="004E4673"/>
    <w:rsid w:val="004E4C87"/>
    <w:rsid w:val="004E5219"/>
    <w:rsid w:val="004E5753"/>
    <w:rsid w:val="004E7FF5"/>
    <w:rsid w:val="004F10CA"/>
    <w:rsid w:val="004F1622"/>
    <w:rsid w:val="004F4675"/>
    <w:rsid w:val="004F4F79"/>
    <w:rsid w:val="004F557E"/>
    <w:rsid w:val="004F5C80"/>
    <w:rsid w:val="004F7762"/>
    <w:rsid w:val="004F7978"/>
    <w:rsid w:val="00501570"/>
    <w:rsid w:val="005017DA"/>
    <w:rsid w:val="005023B3"/>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786E"/>
    <w:rsid w:val="005A3156"/>
    <w:rsid w:val="005A4C06"/>
    <w:rsid w:val="005A53DF"/>
    <w:rsid w:val="005A6185"/>
    <w:rsid w:val="005A6C09"/>
    <w:rsid w:val="005B052E"/>
    <w:rsid w:val="005B0AC0"/>
    <w:rsid w:val="005B0B2E"/>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01"/>
    <w:rsid w:val="006408DC"/>
    <w:rsid w:val="006413AD"/>
    <w:rsid w:val="006422C6"/>
    <w:rsid w:val="00643A7A"/>
    <w:rsid w:val="006440DD"/>
    <w:rsid w:val="00644DB0"/>
    <w:rsid w:val="0064545A"/>
    <w:rsid w:val="00647D0B"/>
    <w:rsid w:val="006503F8"/>
    <w:rsid w:val="00650D0F"/>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54BD"/>
    <w:rsid w:val="006966CF"/>
    <w:rsid w:val="0069762F"/>
    <w:rsid w:val="006978B2"/>
    <w:rsid w:val="00697DD7"/>
    <w:rsid w:val="006A0BB0"/>
    <w:rsid w:val="006A0E75"/>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726D"/>
    <w:rsid w:val="006C0AAF"/>
    <w:rsid w:val="006C181A"/>
    <w:rsid w:val="006C200E"/>
    <w:rsid w:val="006C2D21"/>
    <w:rsid w:val="006C4163"/>
    <w:rsid w:val="006C60A2"/>
    <w:rsid w:val="006C6193"/>
    <w:rsid w:val="006C6DC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393B"/>
    <w:rsid w:val="00704BC7"/>
    <w:rsid w:val="007051AF"/>
    <w:rsid w:val="00705C89"/>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66B3"/>
    <w:rsid w:val="007573D2"/>
    <w:rsid w:val="00757741"/>
    <w:rsid w:val="007577AC"/>
    <w:rsid w:val="00760036"/>
    <w:rsid w:val="00760C49"/>
    <w:rsid w:val="007621D5"/>
    <w:rsid w:val="007626A2"/>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2E86"/>
    <w:rsid w:val="008041B3"/>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719DB"/>
    <w:rsid w:val="00872250"/>
    <w:rsid w:val="008727F2"/>
    <w:rsid w:val="008731B8"/>
    <w:rsid w:val="008731EB"/>
    <w:rsid w:val="008734D8"/>
    <w:rsid w:val="00873553"/>
    <w:rsid w:val="0087381D"/>
    <w:rsid w:val="00873D16"/>
    <w:rsid w:val="00875049"/>
    <w:rsid w:val="00875CB9"/>
    <w:rsid w:val="00875F0E"/>
    <w:rsid w:val="00880CEC"/>
    <w:rsid w:val="00880F6C"/>
    <w:rsid w:val="00881C29"/>
    <w:rsid w:val="00882007"/>
    <w:rsid w:val="008855E2"/>
    <w:rsid w:val="00886521"/>
    <w:rsid w:val="00886648"/>
    <w:rsid w:val="00887886"/>
    <w:rsid w:val="00892A60"/>
    <w:rsid w:val="008937A3"/>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4198"/>
    <w:rsid w:val="008B4296"/>
    <w:rsid w:val="008B4609"/>
    <w:rsid w:val="008B50B6"/>
    <w:rsid w:val="008B58C4"/>
    <w:rsid w:val="008B7012"/>
    <w:rsid w:val="008B725C"/>
    <w:rsid w:val="008B7C30"/>
    <w:rsid w:val="008C1D6D"/>
    <w:rsid w:val="008C2184"/>
    <w:rsid w:val="008C3C8F"/>
    <w:rsid w:val="008C3F98"/>
    <w:rsid w:val="008C42AF"/>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C94"/>
    <w:rsid w:val="008F1843"/>
    <w:rsid w:val="008F2453"/>
    <w:rsid w:val="008F252E"/>
    <w:rsid w:val="008F34E9"/>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43F2"/>
    <w:rsid w:val="009848E3"/>
    <w:rsid w:val="00984A08"/>
    <w:rsid w:val="0098536E"/>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1CA8"/>
    <w:rsid w:val="009A2CA9"/>
    <w:rsid w:val="009A2E15"/>
    <w:rsid w:val="009A3428"/>
    <w:rsid w:val="009A4E12"/>
    <w:rsid w:val="009A5082"/>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68F"/>
    <w:rsid w:val="009E14B1"/>
    <w:rsid w:val="009E1B89"/>
    <w:rsid w:val="009E217B"/>
    <w:rsid w:val="009E227F"/>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174"/>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B14"/>
    <w:rsid w:val="00A66CF8"/>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508F"/>
    <w:rsid w:val="00AA5D0F"/>
    <w:rsid w:val="00AA60E2"/>
    <w:rsid w:val="00AA6892"/>
    <w:rsid w:val="00AA6C76"/>
    <w:rsid w:val="00AA7921"/>
    <w:rsid w:val="00AB049C"/>
    <w:rsid w:val="00AB0A99"/>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25D5"/>
    <w:rsid w:val="00B427B9"/>
    <w:rsid w:val="00B42928"/>
    <w:rsid w:val="00B43371"/>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1404"/>
    <w:rsid w:val="00BD464A"/>
    <w:rsid w:val="00BD630D"/>
    <w:rsid w:val="00BD639A"/>
    <w:rsid w:val="00BD6401"/>
    <w:rsid w:val="00BD64BD"/>
    <w:rsid w:val="00BD6CFB"/>
    <w:rsid w:val="00BE0108"/>
    <w:rsid w:val="00BE1E03"/>
    <w:rsid w:val="00BE2902"/>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F0B"/>
    <w:rsid w:val="00CD1094"/>
    <w:rsid w:val="00CD1B67"/>
    <w:rsid w:val="00CD229F"/>
    <w:rsid w:val="00CD44D6"/>
    <w:rsid w:val="00CD5629"/>
    <w:rsid w:val="00CD6030"/>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033A"/>
    <w:rsid w:val="00D01778"/>
    <w:rsid w:val="00D01A38"/>
    <w:rsid w:val="00D029CB"/>
    <w:rsid w:val="00D034E8"/>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7D76"/>
    <w:rsid w:val="00D90CC5"/>
    <w:rsid w:val="00D92C6A"/>
    <w:rsid w:val="00D92E7F"/>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1018A"/>
    <w:rsid w:val="00E10707"/>
    <w:rsid w:val="00E11639"/>
    <w:rsid w:val="00E11EC3"/>
    <w:rsid w:val="00E120F4"/>
    <w:rsid w:val="00E12C56"/>
    <w:rsid w:val="00E14000"/>
    <w:rsid w:val="00E14F52"/>
    <w:rsid w:val="00E153F6"/>
    <w:rsid w:val="00E15F7E"/>
    <w:rsid w:val="00E173DF"/>
    <w:rsid w:val="00E203C4"/>
    <w:rsid w:val="00E22546"/>
    <w:rsid w:val="00E22B2E"/>
    <w:rsid w:val="00E27360"/>
    <w:rsid w:val="00E27579"/>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07F"/>
    <w:rsid w:val="00E42C98"/>
    <w:rsid w:val="00E43552"/>
    <w:rsid w:val="00E43798"/>
    <w:rsid w:val="00E43842"/>
    <w:rsid w:val="00E44DF9"/>
    <w:rsid w:val="00E44E1D"/>
    <w:rsid w:val="00E468CA"/>
    <w:rsid w:val="00E51EE1"/>
    <w:rsid w:val="00E521EE"/>
    <w:rsid w:val="00E55E2E"/>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5C1"/>
    <w:rsid w:val="00EC324E"/>
    <w:rsid w:val="00EC3A1D"/>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E74B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936E42-1A72-4A45-8DBB-D2F8BCA4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10262</TotalTime>
  <Pages>4</Pages>
  <Words>1586</Words>
  <Characters>9043</Characters>
  <Application>Microsoft Office Word</Application>
  <DocSecurity>0</DocSecurity>
  <Lines>75</Lines>
  <Paragraphs>21</Paragraphs>
  <ScaleCrop>false</ScaleCrop>
  <Company>ZTE</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394</cp:revision>
  <cp:lastPrinted>2113-01-01T00:00:00Z</cp:lastPrinted>
  <dcterms:created xsi:type="dcterms:W3CDTF">2017-09-06T12:59:00Z</dcterms:created>
  <dcterms:modified xsi:type="dcterms:W3CDTF">2022-09-30T06:12:00Z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